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12FC1" w14:textId="41DE796A" w:rsidR="00B22D2A" w:rsidRDefault="00B22D2A" w:rsidP="00B22D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50DD9" w:rsidRPr="00550DD9">
          <w:rPr>
            <w:b/>
            <w:i/>
            <w:noProof/>
            <w:sz w:val="28"/>
          </w:rPr>
          <w:t>R4-2409571</w:t>
        </w:r>
      </w:fldSimple>
    </w:p>
    <w:p w14:paraId="7E41DA86" w14:textId="77777777" w:rsidR="00B22D2A" w:rsidRDefault="00B22D2A" w:rsidP="00B22D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2F62DD">
        <w:rPr>
          <w:b/>
          <w:noProof/>
          <w:sz w:val="24"/>
        </w:rPr>
        <w:t>Fukuoka</w:t>
      </w:r>
      <w:r>
        <w:t xml:space="preserve"> </w:t>
      </w:r>
      <w:r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2F62DD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F62DD">
          <w:rPr>
            <w:b/>
            <w:noProof/>
            <w:sz w:val="24"/>
          </w:rPr>
          <w:t>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2D2A" w14:paraId="4286B83B" w14:textId="77777777" w:rsidTr="000B1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693799" w14:textId="77777777" w:rsidR="00B22D2A" w:rsidRDefault="00B22D2A" w:rsidP="000B1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2D2A" w14:paraId="2458AE8B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68C7F" w14:textId="77777777" w:rsidR="00B22D2A" w:rsidRDefault="00B22D2A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2D2A" w14:paraId="46A012B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CCC21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09BE48C8" w14:textId="77777777" w:rsidTr="000B1DE5">
        <w:tc>
          <w:tcPr>
            <w:tcW w:w="142" w:type="dxa"/>
            <w:tcBorders>
              <w:left w:val="single" w:sz="4" w:space="0" w:color="auto"/>
            </w:tcBorders>
          </w:tcPr>
          <w:p w14:paraId="05F9B7CB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0C8FA8" w14:textId="77777777" w:rsidR="00B22D2A" w:rsidRPr="00410371" w:rsidRDefault="00B22D2A" w:rsidP="000B1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4F0009C" w14:textId="77777777" w:rsidR="00B22D2A" w:rsidRDefault="00B22D2A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54660C" w14:textId="77777777" w:rsidR="00B22D2A" w:rsidRPr="00410371" w:rsidRDefault="00B22D2A" w:rsidP="000B1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5EDB9A1F" w14:textId="77777777" w:rsidR="00B22D2A" w:rsidRDefault="00B22D2A" w:rsidP="000B1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B48735" w14:textId="77777777" w:rsidR="00B22D2A" w:rsidRPr="00410371" w:rsidRDefault="00B22D2A" w:rsidP="000B1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DB3BDF8" w14:textId="77777777" w:rsidR="00B22D2A" w:rsidRDefault="00B22D2A" w:rsidP="000B1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B9209" w14:textId="77777777" w:rsidR="00B22D2A" w:rsidRPr="00410371" w:rsidRDefault="00B22D2A" w:rsidP="000B1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E2CEC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B22D2A" w14:paraId="29C2A15A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FADB79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B22D2A" w14:paraId="730AA422" w14:textId="77777777" w:rsidTr="000B1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4BEDB" w14:textId="77777777" w:rsidR="00B22D2A" w:rsidRPr="00F25D98" w:rsidRDefault="00B22D2A" w:rsidP="000B1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2D2A" w14:paraId="289CED64" w14:textId="77777777" w:rsidTr="000B1DE5">
        <w:tc>
          <w:tcPr>
            <w:tcW w:w="9641" w:type="dxa"/>
            <w:gridSpan w:val="9"/>
          </w:tcPr>
          <w:p w14:paraId="7A479E9D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4BCEA6" w14:textId="77777777" w:rsidR="00B22D2A" w:rsidRDefault="00B22D2A" w:rsidP="00B22D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2D2A" w14:paraId="20AF92B7" w14:textId="77777777" w:rsidTr="000B1DE5">
        <w:tc>
          <w:tcPr>
            <w:tcW w:w="2835" w:type="dxa"/>
          </w:tcPr>
          <w:p w14:paraId="22438E6C" w14:textId="77777777" w:rsidR="00B22D2A" w:rsidRDefault="00B22D2A" w:rsidP="000B1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BB9017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938770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BFBFAA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867E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BC7049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2C5233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5A326A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4CD5B6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9C4A07" w14:textId="77777777" w:rsidR="00B22D2A" w:rsidRDefault="00B22D2A" w:rsidP="00B22D2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2D2A" w14:paraId="69EF6870" w14:textId="77777777" w:rsidTr="000B1DE5">
        <w:tc>
          <w:tcPr>
            <w:tcW w:w="9640" w:type="dxa"/>
            <w:gridSpan w:val="11"/>
          </w:tcPr>
          <w:p w14:paraId="28D0B653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233C94C8" w14:textId="77777777" w:rsidTr="000B1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68C2C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BC34A5" w14:textId="752F1608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draftCR</w:t>
            </w:r>
            <w:proofErr w:type="spellEnd"/>
            <w:r>
              <w:t xml:space="preserve"> on FRC for 8Rx UEs TDD 2 layers in CBW 50MHz to 100MHz</w:t>
            </w:r>
            <w:r>
              <w:fldChar w:fldCharType="end"/>
            </w:r>
          </w:p>
        </w:tc>
      </w:tr>
      <w:tr w:rsidR="00B22D2A" w14:paraId="5A2510FA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66247347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75498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6953B68D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5B0924C7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D4DDF5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B22D2A" w14:paraId="02A1AD52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B8F220D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1A3CF7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RAN4</w:t>
              </w:r>
            </w:fldSimple>
          </w:p>
        </w:tc>
      </w:tr>
      <w:tr w:rsidR="00B22D2A" w14:paraId="700D5C97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0F82D13F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2290B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07533028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BA605A4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3336ED" w14:textId="77777777" w:rsidR="00B22D2A" w:rsidRPr="00CC1874" w:rsidRDefault="00B22D2A" w:rsidP="000B1DE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C187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CC1874">
              <w:rPr>
                <w:noProof/>
                <w:lang w:val="de-DE"/>
              </w:rPr>
              <w:t>NR_ENDC_RF</w:t>
            </w:r>
            <w:r w:rsidRPr="00CC1874">
              <w:rPr>
                <w:lang w:val="de-DE"/>
              </w:rP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CEED7A" w14:textId="77777777" w:rsidR="00B22D2A" w:rsidRPr="00CC1874" w:rsidRDefault="00B22D2A" w:rsidP="000B1DE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930D2" w14:textId="77777777" w:rsidR="00B22D2A" w:rsidRDefault="00B22D2A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2B76A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2024-05-13</w:t>
              </w:r>
            </w:fldSimple>
          </w:p>
        </w:tc>
      </w:tr>
      <w:tr w:rsidR="00B22D2A" w14:paraId="0560B11D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1D6B2F6C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070140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C7C4E0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D889F0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307761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61B03F4D" w14:textId="77777777" w:rsidTr="000B1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775616" w14:textId="77777777" w:rsidR="00B22D2A" w:rsidRDefault="00B22D2A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2E7ECF" w14:textId="77777777" w:rsidR="00B22D2A" w:rsidRDefault="00B22D2A" w:rsidP="000B1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C3857E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518C1" w14:textId="77777777" w:rsidR="00B22D2A" w:rsidRDefault="00B22D2A" w:rsidP="000B1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F35FD5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B22D2A" w14:paraId="691ED6FB" w14:textId="77777777" w:rsidTr="000B1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94D68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9B5FDA" w14:textId="77777777" w:rsidR="00B22D2A" w:rsidRDefault="00B22D2A" w:rsidP="000B1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B91C91" w14:textId="77777777" w:rsidR="00B22D2A" w:rsidRDefault="00B22D2A" w:rsidP="000B1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89AF82" w14:textId="77777777" w:rsidR="00B22D2A" w:rsidRPr="007C2097" w:rsidRDefault="00B22D2A" w:rsidP="000B1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2D2A" w14:paraId="2B209DB4" w14:textId="77777777" w:rsidTr="000B1DE5">
        <w:tc>
          <w:tcPr>
            <w:tcW w:w="1843" w:type="dxa"/>
          </w:tcPr>
          <w:p w14:paraId="5F2A4355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660026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0ABF5EB1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4ECB73" w14:textId="77777777" w:rsidR="00B22D2A" w:rsidRDefault="00B22D2A" w:rsidP="00B22D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FB212" w14:textId="0FF56333" w:rsidR="00B22D2A" w:rsidRDefault="00B22D2A" w:rsidP="00B22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8Rx CA demodulation requirements for rank 2 are introduced to 38.101-4. New FRCs need to be added.</w:t>
            </w:r>
          </w:p>
        </w:tc>
      </w:tr>
      <w:tr w:rsidR="00B22D2A" w14:paraId="28FF0A7A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07368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84515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2B31771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1A79C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7FBD8" w14:textId="77777777" w:rsidR="00B22D2A" w:rsidRDefault="00B22D2A" w:rsidP="000B1D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30EDBB26" w14:textId="352F3104" w:rsidR="00B22D2A" w:rsidRDefault="00B22D2A" w:rsidP="00B22D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in Clause A.3.2.2</w:t>
            </w:r>
          </w:p>
        </w:tc>
      </w:tr>
      <w:tr w:rsidR="00B22D2A" w14:paraId="4B4BA731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253C2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4039F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74AEDAF4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9DC61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841BF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new FRCs for </w:t>
            </w:r>
            <w:r>
              <w:t>FR1 8Rx CA demodulation requirements will be defined</w:t>
            </w:r>
          </w:p>
        </w:tc>
      </w:tr>
      <w:tr w:rsidR="00B22D2A" w14:paraId="436AA2B7" w14:textId="77777777" w:rsidTr="000B1DE5">
        <w:tc>
          <w:tcPr>
            <w:tcW w:w="2694" w:type="dxa"/>
            <w:gridSpan w:val="2"/>
          </w:tcPr>
          <w:p w14:paraId="7312C70A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6AB9E7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402E304B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1317A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3FDD8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B22D2A" w14:paraId="4B1BAC9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FF8B95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A0E7" w14:textId="77777777" w:rsidR="00B22D2A" w:rsidRDefault="00B22D2A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2D2A" w14:paraId="76B7DF38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8DB31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DEBCC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BDAD6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7029B" w14:textId="77777777" w:rsidR="00B22D2A" w:rsidRDefault="00B22D2A" w:rsidP="000B1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8BDD5C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2D2A" w14:paraId="2E76CFDC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FB6E85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B8B80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3ADA0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8C430" w14:textId="77777777" w:rsidR="00B22D2A" w:rsidRDefault="00B22D2A" w:rsidP="000B1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2B6963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D2A" w14:paraId="3E01A62B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FD0C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86BD4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DA63E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3F6685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4CFFE3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B22D2A" w14:paraId="1CD597C4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509F74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20B32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43FC7" w14:textId="77777777" w:rsidR="00B22D2A" w:rsidRDefault="00B22D2A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BF7B20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35F8E" w14:textId="77777777" w:rsidR="00B22D2A" w:rsidRDefault="00B22D2A" w:rsidP="000B1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2D2A" w14:paraId="4344A77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BF120" w14:textId="77777777" w:rsidR="00B22D2A" w:rsidRDefault="00B22D2A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E37EF" w14:textId="77777777" w:rsidR="00B22D2A" w:rsidRDefault="00B22D2A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B22D2A" w14:paraId="1A36CCCA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93954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EBB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2D2A" w:rsidRPr="008863B9" w14:paraId="1765598F" w14:textId="77777777" w:rsidTr="000B1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5B2558" w14:textId="77777777" w:rsidR="00B22D2A" w:rsidRPr="008863B9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B47125" w14:textId="77777777" w:rsidR="00B22D2A" w:rsidRPr="008863B9" w:rsidRDefault="00B22D2A" w:rsidP="000B1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2D2A" w14:paraId="5D695418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97082" w14:textId="77777777" w:rsidR="00B22D2A" w:rsidRDefault="00B22D2A" w:rsidP="000B1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DEF7D" w14:textId="77777777" w:rsidR="00B22D2A" w:rsidRDefault="00B22D2A" w:rsidP="000B1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CBF3B6" w14:textId="77777777" w:rsidR="00B22D2A" w:rsidRDefault="00B22D2A" w:rsidP="00B22D2A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2D2A" w:rsidRDefault="00B22D2A">
      <w:pPr>
        <w:rPr>
          <w:noProof/>
        </w:rPr>
        <w:sectPr w:rsidR="00B22D2A" w:rsidSect="00EA3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0" w:name="_Toc21338393"/>
      <w:bookmarkStart w:id="1" w:name="_Toc29808501"/>
      <w:bookmarkStart w:id="2" w:name="_Toc37068420"/>
      <w:bookmarkStart w:id="3" w:name="_Toc37083965"/>
      <w:bookmarkStart w:id="4" w:name="_Toc37084307"/>
      <w:bookmarkStart w:id="5" w:name="_Toc40209669"/>
      <w:bookmarkStart w:id="6" w:name="_Toc40210011"/>
      <w:bookmarkStart w:id="7" w:name="_Toc45892970"/>
      <w:bookmarkStart w:id="8" w:name="_Toc53176835"/>
      <w:bookmarkStart w:id="9" w:name="_Toc61121163"/>
      <w:bookmarkStart w:id="10" w:name="_Toc67918359"/>
      <w:bookmarkStart w:id="11" w:name="_Toc76298429"/>
      <w:bookmarkStart w:id="12" w:name="_Toc76572441"/>
      <w:bookmarkStart w:id="13" w:name="_Toc76652308"/>
      <w:bookmarkStart w:id="14" w:name="_Toc76653146"/>
      <w:bookmarkStart w:id="15" w:name="_Toc83742419"/>
      <w:bookmarkStart w:id="16" w:name="_Toc91440909"/>
      <w:bookmarkStart w:id="17" w:name="_Toc98849699"/>
      <w:bookmarkStart w:id="18" w:name="_Toc106543553"/>
      <w:bookmarkStart w:id="19" w:name="_Toc106737651"/>
      <w:bookmarkStart w:id="20" w:name="_Toc107233418"/>
      <w:bookmarkStart w:id="21" w:name="_Toc107235036"/>
      <w:bookmarkStart w:id="22" w:name="_Toc107420006"/>
      <w:bookmarkStart w:id="23" w:name="_Toc107477304"/>
      <w:bookmarkStart w:id="24" w:name="_Toc114566162"/>
      <w:bookmarkStart w:id="25" w:name="_Toc123936474"/>
      <w:bookmarkStart w:id="26" w:name="_Toc124377489"/>
      <w:bookmarkStart w:id="27" w:name="_Toc123936142"/>
      <w:bookmarkStart w:id="28" w:name="_Toc124377157"/>
      <w:bookmarkStart w:id="29" w:name="_Toc21338160"/>
      <w:bookmarkStart w:id="30" w:name="_Toc29808268"/>
      <w:bookmarkStart w:id="31" w:name="_Toc37068187"/>
      <w:bookmarkStart w:id="32" w:name="_Toc37083730"/>
      <w:bookmarkStart w:id="33" w:name="_Toc37084072"/>
      <w:bookmarkStart w:id="34" w:name="_Toc40209434"/>
      <w:bookmarkStart w:id="35" w:name="_Toc40209776"/>
      <w:bookmarkStart w:id="36" w:name="_Toc45892735"/>
      <w:bookmarkStart w:id="37" w:name="_Toc53176592"/>
      <w:bookmarkStart w:id="38" w:name="_Toc61120868"/>
      <w:bookmarkStart w:id="39" w:name="_Toc67918012"/>
      <w:bookmarkStart w:id="40" w:name="_Toc76298055"/>
      <w:bookmarkStart w:id="41" w:name="_Toc76572067"/>
      <w:bookmarkStart w:id="42" w:name="_Toc76651934"/>
      <w:bookmarkStart w:id="43" w:name="_Toc76652772"/>
      <w:bookmarkStart w:id="44" w:name="_Toc83742044"/>
      <w:bookmarkStart w:id="45" w:name="_Toc91440534"/>
      <w:bookmarkStart w:id="46" w:name="_Toc98849319"/>
      <w:bookmarkStart w:id="47" w:name="_Toc106543169"/>
      <w:bookmarkStart w:id="48" w:name="_Toc106737264"/>
      <w:bookmarkStart w:id="49" w:name="_Toc107233031"/>
      <w:bookmarkStart w:id="50" w:name="_Toc107234621"/>
      <w:bookmarkStart w:id="51" w:name="_Toc107419590"/>
      <w:bookmarkStart w:id="52" w:name="_Toc107476883"/>
      <w:bookmarkStart w:id="53" w:name="_Toc114565696"/>
      <w:bookmarkStart w:id="54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5" w:name="_Toc21338395"/>
      <w:bookmarkStart w:id="56" w:name="_Toc29808503"/>
      <w:bookmarkStart w:id="57" w:name="_Toc37068422"/>
      <w:bookmarkStart w:id="58" w:name="_Toc37083967"/>
      <w:bookmarkStart w:id="59" w:name="_Toc37084309"/>
      <w:bookmarkStart w:id="60" w:name="_Toc40209671"/>
      <w:bookmarkStart w:id="61" w:name="_Toc40210013"/>
      <w:bookmarkStart w:id="62" w:name="_Toc45892972"/>
      <w:bookmarkStart w:id="63" w:name="_Toc53176837"/>
      <w:bookmarkStart w:id="64" w:name="_Toc61121165"/>
      <w:bookmarkStart w:id="65" w:name="_Toc67918361"/>
      <w:bookmarkStart w:id="66" w:name="_Toc76298431"/>
      <w:bookmarkStart w:id="67" w:name="_Toc76572443"/>
      <w:bookmarkStart w:id="68" w:name="_Toc76652310"/>
      <w:bookmarkStart w:id="69" w:name="_Toc76653148"/>
      <w:bookmarkStart w:id="70" w:name="_Toc83742421"/>
      <w:bookmarkStart w:id="71" w:name="_Toc91440911"/>
      <w:bookmarkStart w:id="72" w:name="_Toc98849701"/>
      <w:bookmarkStart w:id="73" w:name="_Toc106543555"/>
      <w:bookmarkStart w:id="74" w:name="_Toc106737653"/>
      <w:bookmarkStart w:id="75" w:name="_Toc107233420"/>
      <w:bookmarkStart w:id="76" w:name="_Toc107235038"/>
      <w:bookmarkStart w:id="77" w:name="_Toc107420008"/>
      <w:bookmarkStart w:id="78" w:name="_Toc107477306"/>
      <w:bookmarkStart w:id="79" w:name="_Toc114566164"/>
      <w:bookmarkStart w:id="80" w:name="_Toc123936476"/>
      <w:bookmarkStart w:id="81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2" w:name="_Toc21338401"/>
      <w:bookmarkStart w:id="83" w:name="_Toc29808509"/>
      <w:bookmarkStart w:id="84" w:name="_Toc37068428"/>
      <w:bookmarkStart w:id="85" w:name="_Toc37083973"/>
      <w:bookmarkStart w:id="86" w:name="_Toc37084315"/>
      <w:bookmarkStart w:id="87" w:name="_Toc40209677"/>
      <w:bookmarkStart w:id="88" w:name="_Toc40210019"/>
      <w:bookmarkStart w:id="89" w:name="_Toc45892978"/>
      <w:bookmarkStart w:id="90" w:name="_Toc53176843"/>
      <w:bookmarkStart w:id="91" w:name="_Toc61121171"/>
      <w:bookmarkStart w:id="92" w:name="_Toc67918367"/>
      <w:bookmarkStart w:id="93" w:name="_Toc76298437"/>
      <w:bookmarkStart w:id="94" w:name="_Toc76572449"/>
      <w:bookmarkStart w:id="95" w:name="_Toc76652316"/>
      <w:bookmarkStart w:id="96" w:name="_Toc76653154"/>
      <w:bookmarkStart w:id="97" w:name="_Toc83742427"/>
      <w:bookmarkStart w:id="98" w:name="_Toc91440917"/>
      <w:bookmarkStart w:id="99" w:name="_Toc98849707"/>
      <w:bookmarkStart w:id="100" w:name="_Toc106543561"/>
      <w:bookmarkStart w:id="101" w:name="_Toc106737659"/>
      <w:bookmarkStart w:id="102" w:name="_Toc107233426"/>
      <w:bookmarkStart w:id="103" w:name="_Toc107235044"/>
      <w:bookmarkStart w:id="104" w:name="_Toc107420014"/>
      <w:bookmarkStart w:id="105" w:name="_Toc107477312"/>
      <w:bookmarkStart w:id="106" w:name="_Toc114566171"/>
      <w:bookmarkStart w:id="107" w:name="_Toc123936483"/>
      <w:bookmarkStart w:id="108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09" w:name="_Toc61121173"/>
      <w:bookmarkStart w:id="110" w:name="_Toc67918369"/>
      <w:bookmarkStart w:id="111" w:name="_Toc76298439"/>
      <w:bookmarkStart w:id="112" w:name="_Toc76572451"/>
      <w:bookmarkStart w:id="113" w:name="_Toc76652318"/>
      <w:bookmarkStart w:id="114" w:name="_Toc76653156"/>
      <w:bookmarkStart w:id="115" w:name="_Toc83742429"/>
      <w:bookmarkStart w:id="116" w:name="_Toc91440919"/>
      <w:bookmarkStart w:id="117" w:name="_Toc98849709"/>
      <w:bookmarkStart w:id="118" w:name="_Toc106543563"/>
      <w:bookmarkStart w:id="119" w:name="_Toc106737661"/>
      <w:bookmarkStart w:id="120" w:name="_Toc107233428"/>
      <w:bookmarkStart w:id="121" w:name="_Toc107235046"/>
      <w:bookmarkStart w:id="122" w:name="_Toc107420016"/>
      <w:bookmarkStart w:id="123" w:name="_Toc107477314"/>
      <w:bookmarkStart w:id="124" w:name="_Toc114566173"/>
      <w:bookmarkStart w:id="125" w:name="_Toc123936485"/>
      <w:bookmarkStart w:id="126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ins w:id="127" w:author="Rolando Bettancourt Ortega" w:date="2023-11-21T16:12:00Z"/>
          <w:rFonts w:eastAsia="SimSun"/>
        </w:rPr>
      </w:pPr>
      <w:ins w:id="128" w:author="Rolando Bettancourt Ortega" w:date="2023-11-21T16:12:00Z">
        <w:r w:rsidRPr="002C59EA">
          <w:rPr>
            <w:rFonts w:eastAsia="SimSun"/>
          </w:rPr>
          <w:t>Table A.3.2.2.2-</w:t>
        </w:r>
        <w:r>
          <w:rPr>
            <w:rFonts w:eastAsia="SimSun"/>
          </w:rPr>
          <w:t>XX</w:t>
        </w:r>
        <w:r w:rsidRPr="002C59EA">
          <w:rPr>
            <w:rFonts w:eastAsia="SimSun"/>
          </w:rPr>
          <w:t>: PDSCH Reference Channel for TDD</w:t>
        </w:r>
        <w:r>
          <w:rPr>
            <w:rFonts w:eastAsia="SimSun"/>
          </w:rPr>
          <w:t xml:space="preserve"> CC with</w:t>
        </w:r>
        <w:r w:rsidRPr="002C59EA">
          <w:rPr>
            <w:rFonts w:eastAsia="SimSun"/>
          </w:rPr>
          <w:t xml:space="preserve"> UL-DL pattern FR1.30-1</w:t>
        </w:r>
        <w:r w:rsidRPr="002C59EA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</w:rPr>
          <w:t>and CA scenario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11D38" w:rsidRPr="002C59EA" w14:paraId="5F87C05B" w14:textId="77777777" w:rsidTr="002A4E1F">
        <w:trPr>
          <w:jc w:val="center"/>
          <w:ins w:id="129" w:author="Rolando Bettancourt Ortega" w:date="2023-11-21T16:12:00Z"/>
        </w:trPr>
        <w:tc>
          <w:tcPr>
            <w:tcW w:w="1434" w:type="pct"/>
            <w:shd w:val="clear" w:color="auto" w:fill="auto"/>
            <w:vAlign w:val="center"/>
          </w:tcPr>
          <w:p w14:paraId="33D167D9" w14:textId="77777777" w:rsidR="00B11D38" w:rsidRPr="002C59EA" w:rsidRDefault="00B11D38" w:rsidP="002A4E1F">
            <w:pPr>
              <w:pStyle w:val="TAH"/>
              <w:rPr>
                <w:ins w:id="130" w:author="Rolando Bettancourt Ortega" w:date="2023-11-21T16:12:00Z"/>
                <w:rFonts w:eastAsia="SimSun"/>
              </w:rPr>
            </w:pPr>
            <w:ins w:id="131" w:author="Rolando Bettancourt Ortega" w:date="2023-11-21T16:12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0389C494" w14:textId="77777777" w:rsidR="00B11D38" w:rsidRPr="002C59EA" w:rsidRDefault="00B11D38" w:rsidP="002A4E1F">
            <w:pPr>
              <w:pStyle w:val="TAH"/>
              <w:rPr>
                <w:ins w:id="132" w:author="Rolando Bettancourt Ortega" w:date="2023-11-21T16:12:00Z"/>
                <w:rFonts w:eastAsia="SimSun"/>
              </w:rPr>
            </w:pPr>
            <w:ins w:id="133" w:author="Rolando Bettancourt Ortega" w:date="2023-11-21T16:12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shd w:val="clear" w:color="auto" w:fill="auto"/>
            <w:vAlign w:val="center"/>
          </w:tcPr>
          <w:p w14:paraId="574725F3" w14:textId="77777777" w:rsidR="00B11D38" w:rsidRPr="002C59EA" w:rsidRDefault="00B11D38" w:rsidP="002A4E1F">
            <w:pPr>
              <w:pStyle w:val="TAH"/>
              <w:rPr>
                <w:ins w:id="134" w:author="Rolando Bettancourt Ortega" w:date="2023-11-21T16:12:00Z"/>
                <w:rFonts w:eastAsia="SimSun"/>
              </w:rPr>
            </w:pPr>
            <w:ins w:id="135" w:author="Rolando Bettancourt Ortega" w:date="2023-11-21T16:12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11D38" w:rsidRPr="002C59EA" w14:paraId="2B77E4E0" w14:textId="77777777" w:rsidTr="002A4E1F">
        <w:trPr>
          <w:jc w:val="center"/>
          <w:ins w:id="136" w:author="Rolando Bettancourt Ortega" w:date="2023-11-21T16:12:00Z"/>
        </w:trPr>
        <w:tc>
          <w:tcPr>
            <w:tcW w:w="1434" w:type="pct"/>
            <w:vAlign w:val="center"/>
          </w:tcPr>
          <w:p w14:paraId="75EB3E2B" w14:textId="77777777" w:rsidR="00B11D38" w:rsidRPr="002C59EA" w:rsidRDefault="00B11D38" w:rsidP="002A4E1F">
            <w:pPr>
              <w:pStyle w:val="TAL"/>
              <w:rPr>
                <w:ins w:id="137" w:author="Rolando Bettancourt Ortega" w:date="2023-11-21T16:12:00Z"/>
                <w:rFonts w:eastAsia="SimSun"/>
              </w:rPr>
            </w:pPr>
            <w:ins w:id="138" w:author="Rolando Bettancourt Ortega" w:date="2023-11-21T16:12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5CBCF307" w14:textId="77777777" w:rsidR="00B11D38" w:rsidRPr="002C59EA" w:rsidRDefault="00B11D38" w:rsidP="002A4E1F">
            <w:pPr>
              <w:pStyle w:val="TAC"/>
              <w:rPr>
                <w:ins w:id="13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7C433AD" w14:textId="254F7B61" w:rsidR="00B11D38" w:rsidRPr="002C59EA" w:rsidRDefault="00B11D38" w:rsidP="002A4E1F">
            <w:pPr>
              <w:pStyle w:val="TAC"/>
              <w:rPr>
                <w:ins w:id="140" w:author="Rolando Bettancourt Ortega" w:date="2023-11-21T16:12:00Z"/>
                <w:rFonts w:eastAsia="SimSun"/>
              </w:rPr>
            </w:pPr>
            <w:proofErr w:type="gramStart"/>
            <w:ins w:id="141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42" w:author="Rolando Bettancourt Ortega" w:date="2024-04-18T14:59:00Z">
              <w:r w:rsidR="00CF2D2C">
                <w:rPr>
                  <w:rFonts w:eastAsia="SimSun"/>
                </w:rPr>
                <w:t>36</w:t>
              </w:r>
            </w:ins>
            <w:ins w:id="143" w:author="Rolando Bettancourt Ortega" w:date="2023-11-21T16:12:00Z"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1CFF4F6A" w14:textId="48985C59" w:rsidR="00B11D38" w:rsidRPr="002C59EA" w:rsidRDefault="00B11D38" w:rsidP="002A4E1F">
            <w:pPr>
              <w:pStyle w:val="TAC"/>
              <w:rPr>
                <w:ins w:id="144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5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46" w:author="Rolando Bettancourt Ortega" w:date="2024-04-18T14:59:00Z">
              <w:r w:rsidR="00CF2D2C">
                <w:rPr>
                  <w:rFonts w:eastAsia="SimSun"/>
                </w:rPr>
                <w:t>36</w:t>
              </w:r>
            </w:ins>
            <w:ins w:id="147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099647A3" w14:textId="074B5043" w:rsidR="00B11D38" w:rsidRPr="002C59EA" w:rsidRDefault="00B11D38" w:rsidP="002A4E1F">
            <w:pPr>
              <w:pStyle w:val="TAC"/>
              <w:rPr>
                <w:ins w:id="148" w:author="Rolando Bettancourt Ortega" w:date="2023-11-21T16:12:00Z"/>
                <w:rFonts w:eastAsia="SimSun"/>
                <w:lang w:eastAsia="zh-CN"/>
              </w:rPr>
            </w:pPr>
            <w:proofErr w:type="gramStart"/>
            <w:ins w:id="149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0" w:author="Rolando Bettancourt Ortega" w:date="2024-04-18T14:59:00Z">
              <w:r w:rsidR="00CF2D2C">
                <w:rPr>
                  <w:rFonts w:eastAsia="SimSun"/>
                </w:rPr>
                <w:t>36</w:t>
              </w:r>
            </w:ins>
            <w:ins w:id="151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3" w:type="pct"/>
            <w:vAlign w:val="center"/>
          </w:tcPr>
          <w:p w14:paraId="6546FF8B" w14:textId="6AC6FEE6" w:rsidR="00B11D38" w:rsidRPr="002C59EA" w:rsidRDefault="00B11D38" w:rsidP="002A4E1F">
            <w:pPr>
              <w:pStyle w:val="TAC"/>
              <w:rPr>
                <w:ins w:id="152" w:author="Rolando Bettancourt Ortega" w:date="2023-11-21T16:12:00Z"/>
                <w:rFonts w:eastAsia="SimSun"/>
              </w:rPr>
            </w:pPr>
            <w:proofErr w:type="gramStart"/>
            <w:ins w:id="153" w:author="Rolando Bettancourt Ortega" w:date="2023-11-21T16:12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4" w:author="Rolando Bettancourt Ortega" w:date="2024-04-18T15:00:00Z">
              <w:r w:rsidR="00CF2D2C">
                <w:rPr>
                  <w:rFonts w:eastAsia="SimSun"/>
                </w:rPr>
                <w:t>36</w:t>
              </w:r>
            </w:ins>
            <w:ins w:id="155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6FC674B3" w14:textId="02FC0DAA" w:rsidR="00B11D38" w:rsidRPr="002C59EA" w:rsidRDefault="00B11D38" w:rsidP="002A4E1F">
            <w:pPr>
              <w:pStyle w:val="TAC"/>
              <w:rPr>
                <w:ins w:id="156" w:author="Rolando Bettancourt Ortega" w:date="2023-11-21T16:12:00Z"/>
                <w:rFonts w:eastAsia="SimSun"/>
                <w:lang w:eastAsia="zh-CN"/>
              </w:rPr>
            </w:pPr>
            <w:ins w:id="157" w:author="Rolando Bettancourt Ortega" w:date="2023-11-21T16:12:00Z">
              <w:r w:rsidRPr="00AC3283">
                <w:rPr>
                  <w:rFonts w:eastAsia="SimSun"/>
                </w:rPr>
                <w:t>R.PDSCH.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</w:ins>
            <w:ins w:id="158" w:author="Rolando Bettancourt Ortega" w:date="2024-04-18T15:00:00Z">
              <w:r w:rsidR="00CF2D2C">
                <w:rPr>
                  <w:rFonts w:eastAsia="SimSun"/>
                </w:rPr>
                <w:t>36</w:t>
              </w:r>
            </w:ins>
            <w:ins w:id="159" w:author="Rolando Bettancourt Ortega" w:date="2023-11-21T16:12:00Z"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11D38" w:rsidRPr="002C59EA" w14:paraId="44B21C10" w14:textId="77777777" w:rsidTr="002A4E1F">
        <w:trPr>
          <w:jc w:val="center"/>
          <w:ins w:id="160" w:author="Rolando Bettancourt Ortega" w:date="2023-11-21T16:12:00Z"/>
        </w:trPr>
        <w:tc>
          <w:tcPr>
            <w:tcW w:w="1434" w:type="pct"/>
            <w:vAlign w:val="center"/>
          </w:tcPr>
          <w:p w14:paraId="319423CB" w14:textId="77777777" w:rsidR="00B11D38" w:rsidRPr="002C59EA" w:rsidRDefault="00B11D38" w:rsidP="002A4E1F">
            <w:pPr>
              <w:pStyle w:val="TAL"/>
              <w:rPr>
                <w:ins w:id="161" w:author="Rolando Bettancourt Ortega" w:date="2023-11-21T16:12:00Z"/>
                <w:rFonts w:eastAsia="SimSun"/>
              </w:rPr>
            </w:pPr>
            <w:ins w:id="162" w:author="Rolando Bettancourt Ortega" w:date="2023-11-21T16:12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1B2DE1FD" w14:textId="77777777" w:rsidR="00B11D38" w:rsidRPr="002C59EA" w:rsidRDefault="00B11D38" w:rsidP="002A4E1F">
            <w:pPr>
              <w:pStyle w:val="TAC"/>
              <w:rPr>
                <w:ins w:id="163" w:author="Rolando Bettancourt Ortega" w:date="2023-11-21T16:12:00Z"/>
                <w:rFonts w:eastAsia="SimSun"/>
              </w:rPr>
            </w:pPr>
            <w:ins w:id="164" w:author="Rolando Bettancourt Ortega" w:date="2023-11-21T16:12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3" w:type="pct"/>
            <w:vAlign w:val="center"/>
          </w:tcPr>
          <w:p w14:paraId="4A436613" w14:textId="6643A7C8" w:rsidR="00B11D38" w:rsidRPr="007F690A" w:rsidRDefault="00513A85" w:rsidP="002A4E1F">
            <w:pPr>
              <w:pStyle w:val="TAC"/>
              <w:rPr>
                <w:ins w:id="165" w:author="Rolando Bettancourt Ortega" w:date="2023-11-21T16:12:00Z"/>
                <w:rFonts w:eastAsia="SimSun"/>
              </w:rPr>
            </w:pPr>
            <w:ins w:id="166" w:author="Rolando Bettancourt Ortega" w:date="2024-04-17T10:25:00Z">
              <w:r>
                <w:rPr>
                  <w:rFonts w:eastAsia="SimSun"/>
                </w:rPr>
                <w:t>5</w:t>
              </w:r>
            </w:ins>
            <w:ins w:id="167" w:author="Rolando Bettancourt Ortega" w:date="2023-11-21T16:12:00Z">
              <w:r w:rsidR="00B11D38"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16AFC577" w14:textId="77777777" w:rsidR="00B11D38" w:rsidRPr="007F690A" w:rsidRDefault="00B11D38" w:rsidP="002A4E1F">
            <w:pPr>
              <w:pStyle w:val="TAC"/>
              <w:rPr>
                <w:ins w:id="168" w:author="Rolando Bettancourt Ortega" w:date="2023-11-21T16:12:00Z"/>
                <w:rFonts w:eastAsia="SimSun"/>
              </w:rPr>
            </w:pPr>
            <w:ins w:id="169" w:author="Rolando Bettancourt Ortega" w:date="2023-11-21T16:12:00Z">
              <w:r>
                <w:rPr>
                  <w:rFonts w:eastAsia="SimSun"/>
                </w:rPr>
                <w:t>6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7037228C" w14:textId="77777777" w:rsidR="00B11D38" w:rsidRPr="007F690A" w:rsidRDefault="00B11D38" w:rsidP="002A4E1F">
            <w:pPr>
              <w:pStyle w:val="TAC"/>
              <w:rPr>
                <w:ins w:id="170" w:author="Rolando Bettancourt Ortega" w:date="2023-11-21T16:12:00Z"/>
                <w:rFonts w:eastAsia="SimSun"/>
              </w:rPr>
            </w:pPr>
            <w:ins w:id="171" w:author="Rolando Bettancourt Ortega" w:date="2023-11-21T16:12:00Z">
              <w:r>
                <w:rPr>
                  <w:rFonts w:eastAsia="SimSun"/>
                </w:rPr>
                <w:t>8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E35372B" w14:textId="77777777" w:rsidR="00B11D38" w:rsidRPr="007F690A" w:rsidRDefault="00B11D38" w:rsidP="002A4E1F">
            <w:pPr>
              <w:pStyle w:val="TAC"/>
              <w:rPr>
                <w:ins w:id="172" w:author="Rolando Bettancourt Ortega" w:date="2023-11-21T16:12:00Z"/>
                <w:rFonts w:eastAsia="SimSun"/>
              </w:rPr>
            </w:pPr>
            <w:ins w:id="173" w:author="Rolando Bettancourt Ortega" w:date="2023-11-21T16:12:00Z">
              <w:r>
                <w:rPr>
                  <w:rFonts w:eastAsia="SimSun"/>
                </w:rPr>
                <w:t>9</w:t>
              </w:r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A922C16" w14:textId="77777777" w:rsidR="00B11D38" w:rsidRPr="007F690A" w:rsidRDefault="00B11D38" w:rsidP="002A4E1F">
            <w:pPr>
              <w:pStyle w:val="TAC"/>
              <w:rPr>
                <w:ins w:id="174" w:author="Rolando Bettancourt Ortega" w:date="2023-11-21T16:12:00Z"/>
                <w:rFonts w:eastAsia="SimSun"/>
              </w:rPr>
            </w:pPr>
            <w:ins w:id="175" w:author="Rolando Bettancourt Ortega" w:date="2023-11-21T16:12:00Z">
              <w:r>
                <w:rPr>
                  <w:rFonts w:eastAsia="SimSun"/>
                </w:rPr>
                <w:t>10</w:t>
              </w:r>
              <w:r w:rsidRPr="007F690A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2AE0D42C" w14:textId="77777777" w:rsidTr="002A4E1F">
        <w:trPr>
          <w:jc w:val="center"/>
          <w:ins w:id="176" w:author="Rolando Bettancourt Ortega" w:date="2023-11-21T16:12:00Z"/>
        </w:trPr>
        <w:tc>
          <w:tcPr>
            <w:tcW w:w="1434" w:type="pct"/>
            <w:vAlign w:val="center"/>
          </w:tcPr>
          <w:p w14:paraId="7FEB6401" w14:textId="77777777" w:rsidR="00B11D38" w:rsidRPr="002C59EA" w:rsidRDefault="00B11D38" w:rsidP="002A4E1F">
            <w:pPr>
              <w:pStyle w:val="TAL"/>
              <w:rPr>
                <w:ins w:id="177" w:author="Rolando Bettancourt Ortega" w:date="2023-11-21T16:12:00Z"/>
                <w:rFonts w:eastAsia="SimSun"/>
              </w:rPr>
            </w:pPr>
            <w:ins w:id="178" w:author="Rolando Bettancourt Ortega" w:date="2023-11-21T16:12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04688489" w14:textId="77777777" w:rsidR="00B11D38" w:rsidRPr="002C59EA" w:rsidRDefault="00B11D38" w:rsidP="002A4E1F">
            <w:pPr>
              <w:pStyle w:val="TAC"/>
              <w:rPr>
                <w:ins w:id="179" w:author="Rolando Bettancourt Ortega" w:date="2023-11-21T16:12:00Z"/>
                <w:rFonts w:eastAsia="SimSun"/>
              </w:rPr>
            </w:pPr>
            <w:ins w:id="180" w:author="Rolando Bettancourt Ortega" w:date="2023-11-21T16:12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3" w:type="pct"/>
            <w:vAlign w:val="center"/>
          </w:tcPr>
          <w:p w14:paraId="38B12D26" w14:textId="77777777" w:rsidR="00B11D38" w:rsidRPr="007F690A" w:rsidRDefault="00B11D38" w:rsidP="002A4E1F">
            <w:pPr>
              <w:pStyle w:val="TAC"/>
              <w:rPr>
                <w:ins w:id="181" w:author="Rolando Bettancourt Ortega" w:date="2023-11-21T16:12:00Z"/>
                <w:rFonts w:eastAsia="SimSun"/>
              </w:rPr>
            </w:pPr>
            <w:ins w:id="182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001DD92F" w14:textId="77777777" w:rsidR="00B11D38" w:rsidRPr="007F690A" w:rsidRDefault="00B11D38" w:rsidP="002A4E1F">
            <w:pPr>
              <w:pStyle w:val="TAC"/>
              <w:rPr>
                <w:ins w:id="183" w:author="Rolando Bettancourt Ortega" w:date="2023-11-21T16:12:00Z"/>
                <w:rFonts w:eastAsia="SimSun"/>
              </w:rPr>
            </w:pPr>
            <w:ins w:id="184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14219367" w14:textId="77777777" w:rsidR="00B11D38" w:rsidRPr="007F690A" w:rsidRDefault="00B11D38" w:rsidP="002A4E1F">
            <w:pPr>
              <w:pStyle w:val="TAC"/>
              <w:rPr>
                <w:ins w:id="185" w:author="Rolando Bettancourt Ortega" w:date="2023-11-21T16:12:00Z"/>
                <w:rFonts w:eastAsia="SimSun"/>
              </w:rPr>
            </w:pPr>
            <w:ins w:id="186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3" w:type="pct"/>
            <w:vAlign w:val="center"/>
          </w:tcPr>
          <w:p w14:paraId="67209A27" w14:textId="77777777" w:rsidR="00B11D38" w:rsidRPr="007F690A" w:rsidRDefault="00B11D38" w:rsidP="002A4E1F">
            <w:pPr>
              <w:pStyle w:val="TAC"/>
              <w:rPr>
                <w:ins w:id="187" w:author="Rolando Bettancourt Ortega" w:date="2023-11-21T16:12:00Z"/>
                <w:rFonts w:eastAsia="SimSun"/>
              </w:rPr>
            </w:pPr>
            <w:ins w:id="188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68C6BA2A" w14:textId="77777777" w:rsidR="00B11D38" w:rsidRPr="007F690A" w:rsidRDefault="00B11D38" w:rsidP="002A4E1F">
            <w:pPr>
              <w:pStyle w:val="TAC"/>
              <w:rPr>
                <w:ins w:id="189" w:author="Rolando Bettancourt Ortega" w:date="2023-11-21T16:12:00Z"/>
                <w:rFonts w:eastAsia="SimSun"/>
              </w:rPr>
            </w:pPr>
            <w:ins w:id="190" w:author="Rolando Bettancourt Ortega" w:date="2023-11-21T16:12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11D38" w:rsidRPr="002C59EA" w14:paraId="1B584CB5" w14:textId="77777777" w:rsidTr="002A4E1F">
        <w:trPr>
          <w:jc w:val="center"/>
          <w:ins w:id="191" w:author="Rolando Bettancourt Ortega" w:date="2023-11-21T16:12:00Z"/>
        </w:trPr>
        <w:tc>
          <w:tcPr>
            <w:tcW w:w="1434" w:type="pct"/>
            <w:vAlign w:val="center"/>
          </w:tcPr>
          <w:p w14:paraId="0E385994" w14:textId="77777777" w:rsidR="00B11D38" w:rsidRPr="002C59EA" w:rsidRDefault="00B11D38" w:rsidP="002A4E1F">
            <w:pPr>
              <w:pStyle w:val="TAL"/>
              <w:rPr>
                <w:ins w:id="192" w:author="Rolando Bettancourt Ortega" w:date="2023-11-21T16:12:00Z"/>
                <w:rFonts w:eastAsia="SimSun"/>
              </w:rPr>
            </w:pPr>
            <w:ins w:id="193" w:author="Rolando Bettancourt Ortega" w:date="2023-11-21T16:12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22D14215" w14:textId="77777777" w:rsidR="00B11D38" w:rsidRPr="002C59EA" w:rsidRDefault="00B11D38" w:rsidP="002A4E1F">
            <w:pPr>
              <w:pStyle w:val="TAC"/>
              <w:rPr>
                <w:ins w:id="194" w:author="Rolando Bettancourt Ortega" w:date="2023-11-21T16:12:00Z"/>
                <w:rFonts w:eastAsia="SimSun"/>
              </w:rPr>
            </w:pPr>
            <w:ins w:id="195" w:author="Rolando Bettancourt Ortega" w:date="2023-11-21T16:12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3" w:type="pct"/>
            <w:vAlign w:val="center"/>
          </w:tcPr>
          <w:p w14:paraId="50E0E5C3" w14:textId="610961CD" w:rsidR="00B11D38" w:rsidRPr="007F690A" w:rsidRDefault="00B11D38" w:rsidP="002A4E1F">
            <w:pPr>
              <w:pStyle w:val="TAC"/>
              <w:rPr>
                <w:ins w:id="196" w:author="Rolando Bettancourt Ortega" w:date="2023-11-21T16:12:00Z"/>
                <w:rFonts w:eastAsia="SimSun"/>
              </w:rPr>
            </w:pPr>
            <w:ins w:id="197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198" w:author="Rolando Bettancourt Ortega" w:date="2024-04-17T10:25:00Z">
              <w:r w:rsidR="00513A85">
                <w:rPr>
                  <w:rFonts w:eastAsia="SimSun"/>
                </w:rPr>
                <w:t>33</w:t>
              </w:r>
            </w:ins>
          </w:p>
        </w:tc>
        <w:tc>
          <w:tcPr>
            <w:tcW w:w="643" w:type="pct"/>
            <w:vAlign w:val="center"/>
          </w:tcPr>
          <w:p w14:paraId="5EDB4447" w14:textId="77777777" w:rsidR="00B11D38" w:rsidRPr="007F690A" w:rsidRDefault="00B11D38" w:rsidP="002A4E1F">
            <w:pPr>
              <w:pStyle w:val="TAC"/>
              <w:rPr>
                <w:ins w:id="199" w:author="Rolando Bettancourt Ortega" w:date="2023-11-21T16:12:00Z"/>
                <w:rFonts w:eastAsia="SimSun"/>
              </w:rPr>
            </w:pPr>
            <w:ins w:id="200" w:author="Rolando Bettancourt Ortega" w:date="2023-11-21T16:12:00Z">
              <w:r>
                <w:rPr>
                  <w:rFonts w:eastAsia="SimSun"/>
                </w:rPr>
                <w:t>162</w:t>
              </w:r>
            </w:ins>
          </w:p>
        </w:tc>
        <w:tc>
          <w:tcPr>
            <w:tcW w:w="643" w:type="pct"/>
            <w:vAlign w:val="center"/>
          </w:tcPr>
          <w:p w14:paraId="1CD73ADA" w14:textId="77777777" w:rsidR="00B11D38" w:rsidRPr="007F690A" w:rsidRDefault="00B11D38" w:rsidP="002A4E1F">
            <w:pPr>
              <w:pStyle w:val="TAC"/>
              <w:rPr>
                <w:ins w:id="201" w:author="Rolando Bettancourt Ortega" w:date="2023-11-21T16:12:00Z"/>
                <w:rFonts w:eastAsia="SimSun"/>
              </w:rPr>
            </w:pPr>
            <w:ins w:id="202" w:author="Rolando Bettancourt Ortega" w:date="2023-11-21T16:12:00Z">
              <w:r>
                <w:rPr>
                  <w:rFonts w:eastAsia="SimSun"/>
                </w:rPr>
                <w:t>217</w:t>
              </w:r>
            </w:ins>
          </w:p>
        </w:tc>
        <w:tc>
          <w:tcPr>
            <w:tcW w:w="643" w:type="pct"/>
            <w:vAlign w:val="center"/>
          </w:tcPr>
          <w:p w14:paraId="07F9759F" w14:textId="77777777" w:rsidR="00B11D38" w:rsidRPr="007F690A" w:rsidRDefault="00B11D38" w:rsidP="002A4E1F">
            <w:pPr>
              <w:pStyle w:val="TAC"/>
              <w:rPr>
                <w:ins w:id="203" w:author="Rolando Bettancourt Ortega" w:date="2023-11-21T16:12:00Z"/>
                <w:rFonts w:eastAsia="SimSun"/>
              </w:rPr>
            </w:pPr>
            <w:ins w:id="204" w:author="Rolando Bettancourt Ortega" w:date="2023-11-21T16:12:00Z">
              <w:r>
                <w:rPr>
                  <w:rFonts w:eastAsia="SimSun"/>
                </w:rPr>
                <w:t>245</w:t>
              </w:r>
            </w:ins>
          </w:p>
        </w:tc>
        <w:tc>
          <w:tcPr>
            <w:tcW w:w="642" w:type="pct"/>
            <w:vAlign w:val="center"/>
          </w:tcPr>
          <w:p w14:paraId="0821FFA0" w14:textId="77777777" w:rsidR="00B11D38" w:rsidRPr="007F690A" w:rsidRDefault="00B11D38" w:rsidP="002A4E1F">
            <w:pPr>
              <w:pStyle w:val="TAC"/>
              <w:rPr>
                <w:ins w:id="205" w:author="Rolando Bettancourt Ortega" w:date="2023-11-21T16:12:00Z"/>
                <w:rFonts w:eastAsia="SimSun"/>
              </w:rPr>
            </w:pPr>
            <w:ins w:id="206" w:author="Rolando Bettancourt Ortega" w:date="2023-11-21T16:12:00Z">
              <w:r>
                <w:rPr>
                  <w:rFonts w:eastAsia="SimSun"/>
                </w:rPr>
                <w:t>273</w:t>
              </w:r>
            </w:ins>
          </w:p>
        </w:tc>
      </w:tr>
      <w:tr w:rsidR="00B11D38" w:rsidRPr="002C59EA" w14:paraId="5D42B7CA" w14:textId="77777777" w:rsidTr="002A4E1F">
        <w:trPr>
          <w:jc w:val="center"/>
          <w:ins w:id="207" w:author="Rolando Bettancourt Ortega" w:date="2023-11-21T16:12:00Z"/>
        </w:trPr>
        <w:tc>
          <w:tcPr>
            <w:tcW w:w="1434" w:type="pct"/>
            <w:vAlign w:val="center"/>
          </w:tcPr>
          <w:p w14:paraId="25837C58" w14:textId="77777777" w:rsidR="00B11D38" w:rsidRPr="002C59EA" w:rsidRDefault="00B11D38" w:rsidP="002A4E1F">
            <w:pPr>
              <w:pStyle w:val="TAL"/>
              <w:rPr>
                <w:ins w:id="208" w:author="Rolando Bettancourt Ortega" w:date="2023-11-21T16:12:00Z"/>
                <w:rFonts w:eastAsia="SimSun"/>
              </w:rPr>
            </w:pPr>
            <w:ins w:id="209" w:author="Rolando Bettancourt Ortega" w:date="2023-11-21T16:12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40460579" w14:textId="77777777" w:rsidR="00B11D38" w:rsidRPr="002C59EA" w:rsidRDefault="00B11D38" w:rsidP="002A4E1F">
            <w:pPr>
              <w:pStyle w:val="TAC"/>
              <w:rPr>
                <w:ins w:id="21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94CD410" w14:textId="77777777" w:rsidR="00B11D38" w:rsidRPr="007F690A" w:rsidRDefault="00B11D38" w:rsidP="002A4E1F">
            <w:pPr>
              <w:pStyle w:val="TAC"/>
              <w:rPr>
                <w:ins w:id="21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370533C" w14:textId="77777777" w:rsidR="00B11D38" w:rsidRPr="007F690A" w:rsidRDefault="00B11D38" w:rsidP="002A4E1F">
            <w:pPr>
              <w:pStyle w:val="TAC"/>
              <w:rPr>
                <w:ins w:id="21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7361471" w14:textId="77777777" w:rsidR="00B11D38" w:rsidRPr="007F690A" w:rsidRDefault="00B11D38" w:rsidP="002A4E1F">
            <w:pPr>
              <w:pStyle w:val="TAC"/>
              <w:rPr>
                <w:ins w:id="21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30BAFF41" w14:textId="77777777" w:rsidR="00B11D38" w:rsidRPr="007F690A" w:rsidRDefault="00B11D38" w:rsidP="002A4E1F">
            <w:pPr>
              <w:pStyle w:val="TAC"/>
              <w:rPr>
                <w:ins w:id="214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0DF300A" w14:textId="77777777" w:rsidR="00B11D38" w:rsidRPr="007F690A" w:rsidRDefault="00B11D38" w:rsidP="002A4E1F">
            <w:pPr>
              <w:pStyle w:val="TAC"/>
              <w:rPr>
                <w:ins w:id="215" w:author="Rolando Bettancourt Ortega" w:date="2023-11-21T16:12:00Z"/>
                <w:rFonts w:eastAsia="SimSun"/>
              </w:rPr>
            </w:pPr>
          </w:p>
        </w:tc>
      </w:tr>
      <w:tr w:rsidR="00B11D38" w:rsidRPr="002C59EA" w14:paraId="2B76B93C" w14:textId="77777777" w:rsidTr="002A4E1F">
        <w:trPr>
          <w:jc w:val="center"/>
          <w:ins w:id="216" w:author="Rolando Bettancourt Ortega" w:date="2023-11-21T16:12:00Z"/>
        </w:trPr>
        <w:tc>
          <w:tcPr>
            <w:tcW w:w="1434" w:type="pct"/>
            <w:vAlign w:val="center"/>
          </w:tcPr>
          <w:p w14:paraId="63919726" w14:textId="77777777" w:rsidR="00B11D38" w:rsidRPr="002C59EA" w:rsidRDefault="00B11D38" w:rsidP="002A4E1F">
            <w:pPr>
              <w:pStyle w:val="TAL"/>
              <w:rPr>
                <w:ins w:id="217" w:author="Rolando Bettancourt Ortega" w:date="2023-11-21T16:12:00Z"/>
                <w:rFonts w:eastAsia="SimSun"/>
              </w:rPr>
            </w:pPr>
            <w:ins w:id="218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36073AE" w14:textId="77777777" w:rsidR="00B11D38" w:rsidRPr="002C59EA" w:rsidRDefault="00B11D38" w:rsidP="002A4E1F">
            <w:pPr>
              <w:pStyle w:val="TAC"/>
              <w:rPr>
                <w:ins w:id="21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42C31D" w14:textId="275BF458" w:rsidR="00B11D38" w:rsidRPr="007F690A" w:rsidRDefault="00D4018E" w:rsidP="002A4E1F">
            <w:pPr>
              <w:pStyle w:val="TAC"/>
              <w:rPr>
                <w:ins w:id="220" w:author="Rolando Bettancourt Ortega" w:date="2023-11-21T16:12:00Z"/>
                <w:rFonts w:eastAsia="SimSun"/>
              </w:rPr>
            </w:pPr>
            <w:ins w:id="221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4A43EE66" w14:textId="32C2C0AC" w:rsidR="00B11D38" w:rsidRPr="007F690A" w:rsidRDefault="00D4018E" w:rsidP="002A4E1F">
            <w:pPr>
              <w:pStyle w:val="TAC"/>
              <w:rPr>
                <w:ins w:id="222" w:author="Rolando Bettancourt Ortega" w:date="2023-11-21T16:12:00Z"/>
                <w:rFonts w:eastAsia="SimSun"/>
              </w:rPr>
            </w:pPr>
            <w:ins w:id="223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1DA81B" w14:textId="4BD36F7A" w:rsidR="00B11D38" w:rsidRPr="00CE39B3" w:rsidRDefault="00D4018E" w:rsidP="002A4E1F">
            <w:pPr>
              <w:pStyle w:val="TAC"/>
              <w:rPr>
                <w:ins w:id="224" w:author="Rolando Bettancourt Ortega" w:date="2023-11-21T16:12:00Z"/>
                <w:rFonts w:eastAsia="SimSun"/>
              </w:rPr>
            </w:pPr>
            <w:ins w:id="225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3" w:type="pct"/>
            <w:vAlign w:val="center"/>
          </w:tcPr>
          <w:p w14:paraId="2BC6E09D" w14:textId="41350871" w:rsidR="00B11D38" w:rsidRPr="007F690A" w:rsidRDefault="00D4018E" w:rsidP="002A4E1F">
            <w:pPr>
              <w:pStyle w:val="TAC"/>
              <w:rPr>
                <w:ins w:id="226" w:author="Rolando Bettancourt Ortega" w:date="2023-11-21T16:12:00Z"/>
                <w:rFonts w:eastAsia="SimSun"/>
              </w:rPr>
            </w:pPr>
            <w:ins w:id="227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07A3A17C" w14:textId="2A0A2FEC" w:rsidR="00B11D38" w:rsidRPr="007F690A" w:rsidRDefault="00D4018E" w:rsidP="002A4E1F">
            <w:pPr>
              <w:pStyle w:val="TAC"/>
              <w:rPr>
                <w:ins w:id="228" w:author="Rolando Bettancourt Ortega" w:date="2023-11-21T16:12:00Z"/>
                <w:rFonts w:eastAsia="SimSun"/>
              </w:rPr>
            </w:pPr>
            <w:ins w:id="229" w:author="Rolando Bettancourt Ortega" w:date="2023-11-23T15:10:00Z">
              <w:r>
                <w:rPr>
                  <w:rFonts w:eastAsia="SimSun"/>
                </w:rPr>
                <w:t>4</w:t>
              </w:r>
            </w:ins>
          </w:p>
        </w:tc>
      </w:tr>
      <w:tr w:rsidR="00B11D38" w:rsidRPr="002C59EA" w14:paraId="47C52722" w14:textId="77777777" w:rsidTr="002A4E1F">
        <w:trPr>
          <w:jc w:val="center"/>
          <w:ins w:id="230" w:author="Rolando Bettancourt Ortega" w:date="2023-11-21T16:12:00Z"/>
        </w:trPr>
        <w:tc>
          <w:tcPr>
            <w:tcW w:w="1434" w:type="pct"/>
            <w:vAlign w:val="center"/>
          </w:tcPr>
          <w:p w14:paraId="04AD0C91" w14:textId="77777777" w:rsidR="00B11D38" w:rsidRPr="002C59EA" w:rsidRDefault="00B11D38" w:rsidP="002A4E1F">
            <w:pPr>
              <w:pStyle w:val="TAL"/>
              <w:rPr>
                <w:ins w:id="231" w:author="Rolando Bettancourt Ortega" w:date="2023-11-21T16:12:00Z"/>
                <w:rFonts w:eastAsia="SimSun"/>
              </w:rPr>
            </w:pPr>
            <w:ins w:id="232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C7BB03" w14:textId="77777777" w:rsidR="00B11D38" w:rsidRPr="002C59EA" w:rsidRDefault="00B11D38" w:rsidP="002A4E1F">
            <w:pPr>
              <w:pStyle w:val="TAC"/>
              <w:rPr>
                <w:ins w:id="23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25E65F6" w14:textId="77777777" w:rsidR="00B11D38" w:rsidRPr="007F690A" w:rsidRDefault="00B11D38" w:rsidP="002A4E1F">
            <w:pPr>
              <w:pStyle w:val="TAC"/>
              <w:rPr>
                <w:ins w:id="234" w:author="Rolando Bettancourt Ortega" w:date="2023-11-21T16:12:00Z"/>
                <w:rFonts w:eastAsia="SimSun"/>
              </w:rPr>
            </w:pPr>
            <w:ins w:id="235" w:author="Rolando Bettancourt Ortega" w:date="2023-11-21T16:12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A7A8295" w14:textId="77777777" w:rsidR="00B11D38" w:rsidRPr="007F690A" w:rsidRDefault="00B11D38" w:rsidP="002A4E1F">
            <w:pPr>
              <w:pStyle w:val="TAC"/>
              <w:rPr>
                <w:ins w:id="236" w:author="Rolando Bettancourt Ortega" w:date="2023-11-21T16:12:00Z"/>
                <w:rFonts w:eastAsia="SimSun"/>
              </w:rPr>
            </w:pPr>
            <w:ins w:id="237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38F05D7B" w14:textId="77777777" w:rsidR="00B11D38" w:rsidRPr="007F690A" w:rsidRDefault="00B11D38" w:rsidP="002A4E1F">
            <w:pPr>
              <w:pStyle w:val="TAC"/>
              <w:rPr>
                <w:ins w:id="238" w:author="Rolando Bettancourt Ortega" w:date="2023-11-21T16:12:00Z"/>
                <w:rFonts w:eastAsia="SimSun"/>
              </w:rPr>
            </w:pPr>
            <w:ins w:id="239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783EF8DE" w14:textId="77777777" w:rsidR="00B11D38" w:rsidRPr="007F690A" w:rsidRDefault="00B11D38" w:rsidP="002A4E1F">
            <w:pPr>
              <w:pStyle w:val="TAC"/>
              <w:rPr>
                <w:ins w:id="240" w:author="Rolando Bettancourt Ortega" w:date="2023-11-21T16:12:00Z"/>
                <w:rFonts w:eastAsia="SimSun"/>
              </w:rPr>
            </w:pPr>
            <w:ins w:id="241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2DE5DE7" w14:textId="77777777" w:rsidR="00B11D38" w:rsidRPr="007F690A" w:rsidRDefault="00B11D38" w:rsidP="002A4E1F">
            <w:pPr>
              <w:pStyle w:val="TAC"/>
              <w:rPr>
                <w:ins w:id="242" w:author="Rolando Bettancourt Ortega" w:date="2023-11-21T16:12:00Z"/>
                <w:rFonts w:eastAsia="SimSun"/>
              </w:rPr>
            </w:pPr>
            <w:ins w:id="243" w:author="Rolando Bettancourt Ortega" w:date="2023-11-21T16:12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D79727B" w14:textId="77777777" w:rsidTr="002A4E1F">
        <w:trPr>
          <w:jc w:val="center"/>
          <w:ins w:id="244" w:author="Rolando Bettancourt Ortega" w:date="2023-11-21T16:12:00Z"/>
        </w:trPr>
        <w:tc>
          <w:tcPr>
            <w:tcW w:w="1434" w:type="pct"/>
            <w:vAlign w:val="center"/>
          </w:tcPr>
          <w:p w14:paraId="717B1060" w14:textId="77777777" w:rsidR="00B11D38" w:rsidRPr="002C59EA" w:rsidRDefault="00B11D38" w:rsidP="002A4E1F">
            <w:pPr>
              <w:pStyle w:val="TAL"/>
              <w:rPr>
                <w:ins w:id="245" w:author="Rolando Bettancourt Ortega" w:date="2023-11-21T16:12:00Z"/>
                <w:rFonts w:eastAsia="SimSun"/>
              </w:rPr>
            </w:pPr>
            <w:ins w:id="246" w:author="Rolando Bettancourt Ortega" w:date="2023-11-21T16:12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19302897" w14:textId="77777777" w:rsidR="00B11D38" w:rsidRPr="002C59EA" w:rsidRDefault="00B11D38" w:rsidP="002A4E1F">
            <w:pPr>
              <w:pStyle w:val="TAC"/>
              <w:rPr>
                <w:ins w:id="24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791EA1E" w14:textId="59381E62" w:rsidR="00B11D38" w:rsidRPr="007F690A" w:rsidRDefault="00B11D38" w:rsidP="002A4E1F">
            <w:pPr>
              <w:pStyle w:val="TAC"/>
              <w:rPr>
                <w:ins w:id="248" w:author="Rolando Bettancourt Ortega" w:date="2023-11-21T16:12:00Z"/>
                <w:rFonts w:eastAsia="SimSun"/>
              </w:rPr>
            </w:pPr>
            <w:ins w:id="249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63CF62C1" w14:textId="3739FE98" w:rsidR="00B11D38" w:rsidRPr="007F690A" w:rsidRDefault="00B11D38" w:rsidP="002A4E1F">
            <w:pPr>
              <w:pStyle w:val="TAC"/>
              <w:rPr>
                <w:ins w:id="250" w:author="Rolando Bettancourt Ortega" w:date="2023-11-21T16:12:00Z"/>
                <w:rFonts w:eastAsia="SimSun"/>
              </w:rPr>
            </w:pPr>
            <w:ins w:id="251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260C687F" w14:textId="477F6B4F" w:rsidR="00B11D38" w:rsidRPr="00CE39B3" w:rsidRDefault="00B11D38" w:rsidP="002A4E1F">
            <w:pPr>
              <w:pStyle w:val="TAC"/>
              <w:rPr>
                <w:ins w:id="252" w:author="Rolando Bettancourt Ortega" w:date="2023-11-21T16:12:00Z"/>
                <w:rFonts w:eastAsia="SimSun"/>
              </w:rPr>
            </w:pPr>
            <w:ins w:id="253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3" w:type="pct"/>
          </w:tcPr>
          <w:p w14:paraId="45119692" w14:textId="68ABB694" w:rsidR="00B11D38" w:rsidRPr="007F690A" w:rsidRDefault="00B11D38" w:rsidP="002A4E1F">
            <w:pPr>
              <w:pStyle w:val="TAC"/>
              <w:rPr>
                <w:ins w:id="254" w:author="Rolando Bettancourt Ortega" w:date="2023-11-21T16:12:00Z"/>
                <w:rFonts w:eastAsia="SimSun"/>
              </w:rPr>
            </w:pPr>
            <w:ins w:id="255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4ECA2EFD" w14:textId="1ED68D0F" w:rsidR="00B11D38" w:rsidRPr="007F690A" w:rsidRDefault="00B11D38" w:rsidP="002A4E1F">
            <w:pPr>
              <w:pStyle w:val="TAC"/>
              <w:rPr>
                <w:ins w:id="256" w:author="Rolando Bettancourt Ortega" w:date="2023-11-21T16:12:00Z"/>
                <w:rFonts w:eastAsia="SimSun"/>
              </w:rPr>
            </w:pPr>
            <w:ins w:id="257" w:author="Rolando Bettancourt Ortega" w:date="2023-11-21T16:13:00Z">
              <w:r>
                <w:rPr>
                  <w:rFonts w:eastAsia="SimSun"/>
                </w:rPr>
                <w:t>31</w:t>
              </w:r>
            </w:ins>
          </w:p>
        </w:tc>
      </w:tr>
      <w:tr w:rsidR="00B11D38" w:rsidRPr="002C59EA" w14:paraId="6EB743DB" w14:textId="77777777" w:rsidTr="002A4E1F">
        <w:trPr>
          <w:jc w:val="center"/>
          <w:ins w:id="258" w:author="Rolando Bettancourt Ortega" w:date="2023-11-21T16:12:00Z"/>
        </w:trPr>
        <w:tc>
          <w:tcPr>
            <w:tcW w:w="1434" w:type="pct"/>
            <w:vAlign w:val="center"/>
          </w:tcPr>
          <w:p w14:paraId="7729B8F7" w14:textId="77777777" w:rsidR="00B11D38" w:rsidRPr="002C59EA" w:rsidRDefault="00B11D38" w:rsidP="002A4E1F">
            <w:pPr>
              <w:pStyle w:val="TAL"/>
              <w:rPr>
                <w:ins w:id="259" w:author="Rolando Bettancourt Ortega" w:date="2023-11-21T16:12:00Z"/>
                <w:rFonts w:eastAsia="SimSun"/>
              </w:rPr>
            </w:pPr>
            <w:ins w:id="260" w:author="Rolando Bettancourt Ortega" w:date="2023-11-21T16:12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16A9C53B" w14:textId="77777777" w:rsidR="00B11D38" w:rsidRPr="002C59EA" w:rsidRDefault="00B11D38" w:rsidP="002A4E1F">
            <w:pPr>
              <w:pStyle w:val="TAC"/>
              <w:rPr>
                <w:ins w:id="26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A0038AF" w14:textId="77777777" w:rsidR="00B11D38" w:rsidRPr="007F690A" w:rsidRDefault="00B11D38" w:rsidP="002A4E1F">
            <w:pPr>
              <w:pStyle w:val="TAC"/>
              <w:rPr>
                <w:ins w:id="262" w:author="Rolando Bettancourt Ortega" w:date="2023-11-21T16:12:00Z"/>
                <w:rFonts w:eastAsia="SimSun"/>
              </w:rPr>
            </w:pPr>
            <w:ins w:id="263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458B59A8" w14:textId="77777777" w:rsidR="00B11D38" w:rsidRPr="007F690A" w:rsidRDefault="00B11D38" w:rsidP="002A4E1F">
            <w:pPr>
              <w:pStyle w:val="TAC"/>
              <w:rPr>
                <w:ins w:id="264" w:author="Rolando Bettancourt Ortega" w:date="2023-11-21T16:12:00Z"/>
                <w:rFonts w:eastAsia="SimSun"/>
              </w:rPr>
            </w:pPr>
            <w:ins w:id="265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0DFB51D5" w14:textId="77777777" w:rsidR="00B11D38" w:rsidRPr="007F690A" w:rsidRDefault="00B11D38" w:rsidP="002A4E1F">
            <w:pPr>
              <w:pStyle w:val="TAC"/>
              <w:rPr>
                <w:ins w:id="266" w:author="Rolando Bettancourt Ortega" w:date="2023-11-21T16:12:00Z"/>
                <w:rFonts w:eastAsia="SimSun"/>
              </w:rPr>
            </w:pPr>
            <w:ins w:id="267" w:author="Rolando Bettancourt Ortega" w:date="2023-11-21T16:12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7D7F1D03" w14:textId="77777777" w:rsidR="00B11D38" w:rsidRPr="007F690A" w:rsidRDefault="00B11D38" w:rsidP="002A4E1F">
            <w:pPr>
              <w:pStyle w:val="TAC"/>
              <w:rPr>
                <w:ins w:id="268" w:author="Rolando Bettancourt Ortega" w:date="2023-11-21T16:12:00Z"/>
                <w:rFonts w:eastAsia="SimSun"/>
              </w:rPr>
            </w:pPr>
            <w:ins w:id="269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088E49E" w14:textId="77777777" w:rsidR="00B11D38" w:rsidRPr="007F690A" w:rsidRDefault="00B11D38" w:rsidP="002A4E1F">
            <w:pPr>
              <w:pStyle w:val="TAC"/>
              <w:rPr>
                <w:ins w:id="270" w:author="Rolando Bettancourt Ortega" w:date="2023-11-21T16:12:00Z"/>
                <w:rFonts w:eastAsia="SimSun"/>
              </w:rPr>
            </w:pPr>
            <w:ins w:id="271" w:author="Rolando Bettancourt Ortega" w:date="2023-11-21T16:12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2E538CDE" w14:textId="77777777" w:rsidTr="002A4E1F">
        <w:trPr>
          <w:jc w:val="center"/>
          <w:ins w:id="272" w:author="Rolando Bettancourt Ortega" w:date="2023-11-21T16:12:00Z"/>
        </w:trPr>
        <w:tc>
          <w:tcPr>
            <w:tcW w:w="1434" w:type="pct"/>
            <w:vAlign w:val="center"/>
          </w:tcPr>
          <w:p w14:paraId="07B32D2F" w14:textId="77777777" w:rsidR="00B11D38" w:rsidRPr="002C59EA" w:rsidRDefault="00B11D38" w:rsidP="002A4E1F">
            <w:pPr>
              <w:pStyle w:val="TAL"/>
              <w:rPr>
                <w:ins w:id="273" w:author="Rolando Bettancourt Ortega" w:date="2023-11-21T16:12:00Z"/>
                <w:rFonts w:eastAsia="SimSun"/>
              </w:rPr>
            </w:pPr>
            <w:ins w:id="274" w:author="Rolando Bettancourt Ortega" w:date="2023-11-21T16:12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7FD92AE1" w14:textId="77777777" w:rsidR="00B11D38" w:rsidRPr="002C59EA" w:rsidRDefault="00B11D38" w:rsidP="002A4E1F">
            <w:pPr>
              <w:pStyle w:val="TAC"/>
              <w:rPr>
                <w:ins w:id="27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94EEC87" w14:textId="7DCF45BB" w:rsidR="00B11D38" w:rsidRPr="007F690A" w:rsidRDefault="00B11D38" w:rsidP="002A4E1F">
            <w:pPr>
              <w:pStyle w:val="TAC"/>
              <w:rPr>
                <w:ins w:id="276" w:author="Rolando Bettancourt Ortega" w:date="2023-11-21T16:12:00Z"/>
                <w:rFonts w:eastAsia="SimSun"/>
              </w:rPr>
            </w:pPr>
            <w:ins w:id="277" w:author="Rolando Bettancourt Ortega" w:date="2023-11-21T16:12:00Z">
              <w:r w:rsidRPr="007F690A">
                <w:rPr>
                  <w:rFonts w:eastAsia="SimSun"/>
                </w:rPr>
                <w:t>1</w:t>
              </w:r>
            </w:ins>
            <w:ins w:id="278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3D4DB5E" w14:textId="5AE6742A" w:rsidR="00B11D38" w:rsidRPr="007F690A" w:rsidRDefault="00B11D38" w:rsidP="002A4E1F">
            <w:pPr>
              <w:pStyle w:val="TAC"/>
              <w:rPr>
                <w:ins w:id="279" w:author="Rolando Bettancourt Ortega" w:date="2023-11-21T16:12:00Z"/>
                <w:rFonts w:eastAsia="SimSun"/>
              </w:rPr>
            </w:pPr>
            <w:ins w:id="280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1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47F0ADAB" w14:textId="2AB1C276" w:rsidR="00B11D38" w:rsidRPr="007F690A" w:rsidRDefault="00B11D38" w:rsidP="002A4E1F">
            <w:pPr>
              <w:pStyle w:val="TAC"/>
              <w:rPr>
                <w:ins w:id="282" w:author="Rolando Bettancourt Ortega" w:date="2023-11-21T16:12:00Z"/>
                <w:rFonts w:eastAsia="SimSun"/>
              </w:rPr>
            </w:pPr>
            <w:ins w:id="283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4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3" w:type="pct"/>
            <w:vAlign w:val="center"/>
          </w:tcPr>
          <w:p w14:paraId="77435102" w14:textId="33913EE2" w:rsidR="00B11D38" w:rsidRPr="007F690A" w:rsidRDefault="00B11D38" w:rsidP="002A4E1F">
            <w:pPr>
              <w:pStyle w:val="TAC"/>
              <w:rPr>
                <w:ins w:id="285" w:author="Rolando Bettancourt Ortega" w:date="2023-11-21T16:12:00Z"/>
                <w:rFonts w:eastAsia="SimSun"/>
              </w:rPr>
            </w:pPr>
            <w:ins w:id="286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87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6C87BC66" w14:textId="4F0F4B5E" w:rsidR="00B11D38" w:rsidRPr="007F690A" w:rsidRDefault="00B11D38" w:rsidP="002A4E1F">
            <w:pPr>
              <w:pStyle w:val="TAC"/>
              <w:rPr>
                <w:ins w:id="288" w:author="Rolando Bettancourt Ortega" w:date="2023-11-21T16:12:00Z"/>
                <w:rFonts w:eastAsia="SimSun"/>
              </w:rPr>
            </w:pPr>
            <w:ins w:id="289" w:author="Rolando Bettancourt Ortega" w:date="2023-11-21T16:12:00Z">
              <w:r w:rsidRPr="00C914F7">
                <w:rPr>
                  <w:rFonts w:eastAsia="SimSun"/>
                </w:rPr>
                <w:t>1</w:t>
              </w:r>
            </w:ins>
            <w:ins w:id="290" w:author="Rolando Bettancourt Ortega" w:date="2023-11-21T16:13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1AE87680" w14:textId="77777777" w:rsidTr="002A4E1F">
        <w:trPr>
          <w:jc w:val="center"/>
          <w:ins w:id="291" w:author="Rolando Bettancourt Ortega" w:date="2023-11-21T16:12:00Z"/>
        </w:trPr>
        <w:tc>
          <w:tcPr>
            <w:tcW w:w="1434" w:type="pct"/>
            <w:vAlign w:val="center"/>
          </w:tcPr>
          <w:p w14:paraId="564FE535" w14:textId="77777777" w:rsidR="00B11D38" w:rsidRPr="002C59EA" w:rsidRDefault="00B11D38" w:rsidP="002A4E1F">
            <w:pPr>
              <w:pStyle w:val="TAL"/>
              <w:rPr>
                <w:ins w:id="292" w:author="Rolando Bettancourt Ortega" w:date="2023-11-21T16:12:00Z"/>
                <w:rFonts w:eastAsia="SimSun"/>
              </w:rPr>
            </w:pPr>
            <w:ins w:id="293" w:author="Rolando Bettancourt Ortega" w:date="2023-11-21T16:12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521903CF" w14:textId="77777777" w:rsidR="00B11D38" w:rsidRPr="002C59EA" w:rsidRDefault="00B11D38" w:rsidP="002A4E1F">
            <w:pPr>
              <w:pStyle w:val="TAC"/>
              <w:rPr>
                <w:ins w:id="29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4B40912" w14:textId="77777777" w:rsidR="00B11D38" w:rsidRPr="007F690A" w:rsidRDefault="00B11D38" w:rsidP="002A4E1F">
            <w:pPr>
              <w:pStyle w:val="TAC"/>
              <w:rPr>
                <w:ins w:id="295" w:author="Rolando Bettancourt Ortega" w:date="2023-11-21T16:12:00Z"/>
                <w:rFonts w:eastAsia="SimSun"/>
              </w:rPr>
            </w:pPr>
            <w:ins w:id="296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9CCCE75" w14:textId="77777777" w:rsidR="00B11D38" w:rsidRPr="007F690A" w:rsidRDefault="00B11D38" w:rsidP="002A4E1F">
            <w:pPr>
              <w:pStyle w:val="TAC"/>
              <w:rPr>
                <w:ins w:id="297" w:author="Rolando Bettancourt Ortega" w:date="2023-11-21T16:12:00Z"/>
                <w:rFonts w:eastAsia="SimSun"/>
              </w:rPr>
            </w:pPr>
            <w:ins w:id="298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31192CF4" w14:textId="77777777" w:rsidR="00B11D38" w:rsidRPr="007F690A" w:rsidRDefault="00B11D38" w:rsidP="002A4E1F">
            <w:pPr>
              <w:pStyle w:val="TAC"/>
              <w:rPr>
                <w:ins w:id="299" w:author="Rolando Bettancourt Ortega" w:date="2023-11-21T16:12:00Z"/>
                <w:rFonts w:eastAsia="SimSun"/>
              </w:rPr>
            </w:pPr>
            <w:ins w:id="300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3" w:type="pct"/>
            <w:vAlign w:val="center"/>
          </w:tcPr>
          <w:p w14:paraId="2DDE6D4D" w14:textId="77777777" w:rsidR="00B11D38" w:rsidRPr="007F690A" w:rsidRDefault="00B11D38" w:rsidP="002A4E1F">
            <w:pPr>
              <w:pStyle w:val="TAC"/>
              <w:rPr>
                <w:ins w:id="301" w:author="Rolando Bettancourt Ortega" w:date="2023-11-21T16:12:00Z"/>
                <w:rFonts w:eastAsia="SimSun"/>
              </w:rPr>
            </w:pPr>
            <w:ins w:id="302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913E296" w14:textId="77777777" w:rsidR="00B11D38" w:rsidRPr="007F690A" w:rsidRDefault="00B11D38" w:rsidP="002A4E1F">
            <w:pPr>
              <w:pStyle w:val="TAC"/>
              <w:rPr>
                <w:ins w:id="303" w:author="Rolando Bettancourt Ortega" w:date="2023-11-21T16:12:00Z"/>
                <w:rFonts w:eastAsia="SimSun"/>
              </w:rPr>
            </w:pPr>
            <w:ins w:id="304" w:author="Rolando Bettancourt Ortega" w:date="2023-11-21T16:12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11D38" w:rsidRPr="002C59EA" w14:paraId="040B8F38" w14:textId="77777777" w:rsidTr="002A4E1F">
        <w:trPr>
          <w:jc w:val="center"/>
          <w:ins w:id="305" w:author="Rolando Bettancourt Ortega" w:date="2023-11-21T16:12:00Z"/>
        </w:trPr>
        <w:tc>
          <w:tcPr>
            <w:tcW w:w="1434" w:type="pct"/>
            <w:vAlign w:val="center"/>
          </w:tcPr>
          <w:p w14:paraId="6316D674" w14:textId="77777777" w:rsidR="00B11D38" w:rsidRPr="002C59EA" w:rsidRDefault="00B11D38" w:rsidP="002A4E1F">
            <w:pPr>
              <w:pStyle w:val="TAL"/>
              <w:rPr>
                <w:ins w:id="306" w:author="Rolando Bettancourt Ortega" w:date="2023-11-21T16:12:00Z"/>
                <w:rFonts w:eastAsia="SimSun"/>
              </w:rPr>
            </w:pPr>
            <w:ins w:id="307" w:author="Rolando Bettancourt Ortega" w:date="2023-11-21T16:12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7E2E04B1" w14:textId="77777777" w:rsidR="00B11D38" w:rsidRPr="002C59EA" w:rsidRDefault="00B11D38" w:rsidP="002A4E1F">
            <w:pPr>
              <w:pStyle w:val="TAC"/>
              <w:rPr>
                <w:ins w:id="30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676F15D" w14:textId="296897FC" w:rsidR="00B11D38" w:rsidRPr="007F690A" w:rsidRDefault="00B11D38" w:rsidP="002A4E1F">
            <w:pPr>
              <w:pStyle w:val="TAC"/>
              <w:rPr>
                <w:ins w:id="309" w:author="Rolando Bettancourt Ortega" w:date="2023-11-21T16:12:00Z"/>
                <w:rFonts w:eastAsia="SimSun"/>
              </w:rPr>
            </w:pPr>
            <w:ins w:id="310" w:author="Rolando Bettancourt Ortega" w:date="2023-11-21T16:12:00Z">
              <w:r w:rsidRPr="007F690A">
                <w:rPr>
                  <w:rFonts w:eastAsia="SimSun"/>
                </w:rPr>
                <w:t>0.</w:t>
              </w:r>
            </w:ins>
            <w:ins w:id="311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C164863" w14:textId="525CBCC1" w:rsidR="00B11D38" w:rsidRPr="007F690A" w:rsidRDefault="00B11D38" w:rsidP="002A4E1F">
            <w:pPr>
              <w:pStyle w:val="TAC"/>
              <w:rPr>
                <w:ins w:id="312" w:author="Rolando Bettancourt Ortega" w:date="2023-11-21T16:12:00Z"/>
                <w:rFonts w:eastAsia="SimSun"/>
              </w:rPr>
            </w:pPr>
            <w:ins w:id="313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4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5DE3E25E" w14:textId="442D393E" w:rsidR="00B11D38" w:rsidRPr="007F690A" w:rsidRDefault="00B11D38" w:rsidP="002A4E1F">
            <w:pPr>
              <w:pStyle w:val="TAC"/>
              <w:rPr>
                <w:ins w:id="315" w:author="Rolando Bettancourt Ortega" w:date="2023-11-21T16:12:00Z"/>
                <w:rFonts w:eastAsia="SimSun"/>
              </w:rPr>
            </w:pPr>
            <w:ins w:id="316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17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0A701947" w14:textId="7177B81F" w:rsidR="00B11D38" w:rsidRPr="007F690A" w:rsidRDefault="00B11D38" w:rsidP="002A4E1F">
            <w:pPr>
              <w:pStyle w:val="TAC"/>
              <w:rPr>
                <w:ins w:id="318" w:author="Rolando Bettancourt Ortega" w:date="2023-11-21T16:12:00Z"/>
                <w:rFonts w:eastAsia="SimSun"/>
              </w:rPr>
            </w:pPr>
            <w:ins w:id="319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20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9866634" w14:textId="0261EBC1" w:rsidR="00B11D38" w:rsidRPr="007F690A" w:rsidRDefault="00B11D38" w:rsidP="002A4E1F">
            <w:pPr>
              <w:pStyle w:val="TAC"/>
              <w:rPr>
                <w:ins w:id="321" w:author="Rolando Bettancourt Ortega" w:date="2023-11-21T16:12:00Z"/>
                <w:rFonts w:eastAsia="SimSun"/>
              </w:rPr>
            </w:pPr>
            <w:ins w:id="322" w:author="Rolando Bettancourt Ortega" w:date="2023-11-21T16:12:00Z">
              <w:r w:rsidRPr="00C914F7">
                <w:rPr>
                  <w:rFonts w:eastAsia="SimSun"/>
                </w:rPr>
                <w:t>0.</w:t>
              </w:r>
            </w:ins>
            <w:ins w:id="323" w:author="Rolando Bettancourt Ortega" w:date="2023-11-21T16:17:00Z">
              <w:r w:rsidR="005A6694">
                <w:rPr>
                  <w:rFonts w:eastAsia="SimSun"/>
                </w:rPr>
                <w:t>5</w:t>
              </w:r>
            </w:ins>
          </w:p>
        </w:tc>
      </w:tr>
      <w:tr w:rsidR="00B11D38" w:rsidRPr="002C59EA" w14:paraId="043577DD" w14:textId="77777777" w:rsidTr="002A4E1F">
        <w:trPr>
          <w:jc w:val="center"/>
          <w:ins w:id="324" w:author="Rolando Bettancourt Ortega" w:date="2023-11-21T16:12:00Z"/>
        </w:trPr>
        <w:tc>
          <w:tcPr>
            <w:tcW w:w="1434" w:type="pct"/>
            <w:vAlign w:val="center"/>
          </w:tcPr>
          <w:p w14:paraId="4A81FEE8" w14:textId="77777777" w:rsidR="00B11D38" w:rsidRPr="002C59EA" w:rsidRDefault="00B11D38" w:rsidP="002A4E1F">
            <w:pPr>
              <w:pStyle w:val="TAL"/>
              <w:rPr>
                <w:ins w:id="325" w:author="Rolando Bettancourt Ortega" w:date="2023-11-21T16:12:00Z"/>
                <w:rFonts w:eastAsia="SimSun"/>
              </w:rPr>
            </w:pPr>
            <w:ins w:id="326" w:author="Rolando Bettancourt Ortega" w:date="2023-11-21T16:12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781CE085" w14:textId="77777777" w:rsidR="00B11D38" w:rsidRPr="002C59EA" w:rsidRDefault="00B11D38" w:rsidP="002A4E1F">
            <w:pPr>
              <w:pStyle w:val="TAC"/>
              <w:rPr>
                <w:ins w:id="32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6DE5125" w14:textId="0F014FC8" w:rsidR="00B11D38" w:rsidRPr="007F690A" w:rsidRDefault="00B11D38" w:rsidP="002A4E1F">
            <w:pPr>
              <w:pStyle w:val="TAC"/>
              <w:rPr>
                <w:ins w:id="328" w:author="Rolando Bettancourt Ortega" w:date="2023-11-21T16:12:00Z"/>
                <w:rFonts w:eastAsia="SimSun"/>
              </w:rPr>
            </w:pPr>
            <w:ins w:id="329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9DBB177" w14:textId="18BA4486" w:rsidR="00B11D38" w:rsidRPr="007F690A" w:rsidRDefault="00B11D38" w:rsidP="002A4E1F">
            <w:pPr>
              <w:pStyle w:val="TAC"/>
              <w:rPr>
                <w:ins w:id="330" w:author="Rolando Bettancourt Ortega" w:date="2023-11-21T16:12:00Z"/>
                <w:rFonts w:eastAsia="SimSun"/>
              </w:rPr>
            </w:pPr>
            <w:ins w:id="331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1C33DE7A" w14:textId="19D35302" w:rsidR="00B11D38" w:rsidRPr="007F690A" w:rsidRDefault="00B11D38" w:rsidP="002A4E1F">
            <w:pPr>
              <w:pStyle w:val="TAC"/>
              <w:rPr>
                <w:ins w:id="332" w:author="Rolando Bettancourt Ortega" w:date="2023-11-21T16:12:00Z"/>
                <w:rFonts w:eastAsia="SimSun"/>
              </w:rPr>
            </w:pPr>
            <w:ins w:id="333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3" w:type="pct"/>
            <w:vAlign w:val="center"/>
          </w:tcPr>
          <w:p w14:paraId="0CEAA34C" w14:textId="5C34A863" w:rsidR="00B11D38" w:rsidRPr="007F690A" w:rsidRDefault="00B11D38" w:rsidP="002A4E1F">
            <w:pPr>
              <w:pStyle w:val="TAC"/>
              <w:rPr>
                <w:ins w:id="334" w:author="Rolando Bettancourt Ortega" w:date="2023-11-21T16:12:00Z"/>
                <w:rFonts w:eastAsia="SimSun"/>
              </w:rPr>
            </w:pPr>
            <w:ins w:id="335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0875E32" w14:textId="0D3DCC62" w:rsidR="00B11D38" w:rsidRPr="007F690A" w:rsidRDefault="00B11D38" w:rsidP="002A4E1F">
            <w:pPr>
              <w:pStyle w:val="TAC"/>
              <w:rPr>
                <w:ins w:id="336" w:author="Rolando Bettancourt Ortega" w:date="2023-11-21T16:12:00Z"/>
                <w:rFonts w:eastAsia="SimSun"/>
              </w:rPr>
            </w:pPr>
            <w:ins w:id="337" w:author="Rolando Bettancourt Ortega" w:date="2023-11-21T16:13:00Z">
              <w:r>
                <w:rPr>
                  <w:rFonts w:eastAsia="SimSun"/>
                </w:rPr>
                <w:t>2</w:t>
              </w:r>
            </w:ins>
          </w:p>
        </w:tc>
      </w:tr>
      <w:tr w:rsidR="00B11D38" w:rsidRPr="002C59EA" w14:paraId="55973FA1" w14:textId="77777777" w:rsidTr="002A4E1F">
        <w:trPr>
          <w:jc w:val="center"/>
          <w:ins w:id="338" w:author="Rolando Bettancourt Ortega" w:date="2023-11-21T16:12:00Z"/>
        </w:trPr>
        <w:tc>
          <w:tcPr>
            <w:tcW w:w="1434" w:type="pct"/>
            <w:vAlign w:val="center"/>
          </w:tcPr>
          <w:p w14:paraId="124408A5" w14:textId="77777777" w:rsidR="00B11D38" w:rsidRPr="002C59EA" w:rsidRDefault="00B11D38" w:rsidP="002A4E1F">
            <w:pPr>
              <w:pStyle w:val="TAL"/>
              <w:rPr>
                <w:ins w:id="339" w:author="Rolando Bettancourt Ortega" w:date="2023-11-21T16:12:00Z"/>
                <w:rFonts w:eastAsia="SimSun"/>
              </w:rPr>
            </w:pPr>
            <w:ins w:id="340" w:author="Rolando Bettancourt Ortega" w:date="2023-11-21T16:12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570C4DA0" w14:textId="77777777" w:rsidR="00B11D38" w:rsidRPr="002C59EA" w:rsidRDefault="00B11D38" w:rsidP="002A4E1F">
            <w:pPr>
              <w:pStyle w:val="TAC"/>
              <w:rPr>
                <w:ins w:id="34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E0AC8FF" w14:textId="77777777" w:rsidR="00B11D38" w:rsidRPr="007F690A" w:rsidRDefault="00B11D38" w:rsidP="002A4E1F">
            <w:pPr>
              <w:pStyle w:val="TAC"/>
              <w:rPr>
                <w:ins w:id="34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ECD9842" w14:textId="77777777" w:rsidR="00B11D38" w:rsidRPr="007F690A" w:rsidRDefault="00B11D38" w:rsidP="002A4E1F">
            <w:pPr>
              <w:pStyle w:val="TAC"/>
              <w:rPr>
                <w:ins w:id="34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056E99A" w14:textId="77777777" w:rsidR="00B11D38" w:rsidRPr="007F690A" w:rsidRDefault="00B11D38" w:rsidP="002A4E1F">
            <w:pPr>
              <w:pStyle w:val="TAC"/>
              <w:rPr>
                <w:ins w:id="34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14C99AD" w14:textId="77777777" w:rsidR="00B11D38" w:rsidRPr="007F690A" w:rsidRDefault="00B11D38" w:rsidP="002A4E1F">
            <w:pPr>
              <w:pStyle w:val="TAC"/>
              <w:rPr>
                <w:ins w:id="34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2B06ECB" w14:textId="77777777" w:rsidR="00B11D38" w:rsidRPr="007F690A" w:rsidRDefault="00B11D38" w:rsidP="002A4E1F">
            <w:pPr>
              <w:pStyle w:val="TAC"/>
              <w:rPr>
                <w:ins w:id="346" w:author="Rolando Bettancourt Ortega" w:date="2023-11-21T16:12:00Z"/>
                <w:rFonts w:eastAsia="SimSun"/>
              </w:rPr>
            </w:pPr>
          </w:p>
        </w:tc>
      </w:tr>
      <w:tr w:rsidR="00B11D38" w:rsidRPr="002C59EA" w14:paraId="6478970B" w14:textId="77777777" w:rsidTr="002A4E1F">
        <w:trPr>
          <w:jc w:val="center"/>
          <w:ins w:id="347" w:author="Rolando Bettancourt Ortega" w:date="2023-11-21T16:12:00Z"/>
        </w:trPr>
        <w:tc>
          <w:tcPr>
            <w:tcW w:w="1434" w:type="pct"/>
            <w:vAlign w:val="center"/>
          </w:tcPr>
          <w:p w14:paraId="2670F42F" w14:textId="77777777" w:rsidR="00B11D38" w:rsidRPr="002C59EA" w:rsidRDefault="00B11D38" w:rsidP="002A4E1F">
            <w:pPr>
              <w:pStyle w:val="TAL"/>
              <w:rPr>
                <w:ins w:id="348" w:author="Rolando Bettancourt Ortega" w:date="2023-11-21T16:12:00Z"/>
                <w:rFonts w:eastAsia="SimSun"/>
              </w:rPr>
            </w:pPr>
            <w:ins w:id="34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5469BE" w14:textId="77777777" w:rsidR="00B11D38" w:rsidRPr="002C59EA" w:rsidRDefault="00B11D38" w:rsidP="002A4E1F">
            <w:pPr>
              <w:pStyle w:val="TAC"/>
              <w:rPr>
                <w:ins w:id="35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69807A" w14:textId="76E8B7D6" w:rsidR="00B11D38" w:rsidRPr="007F690A" w:rsidRDefault="00715BE1" w:rsidP="002A4E1F">
            <w:pPr>
              <w:pStyle w:val="TAC"/>
              <w:rPr>
                <w:ins w:id="351" w:author="Rolando Bettancourt Ortega" w:date="2023-11-21T16:12:00Z"/>
                <w:rFonts w:eastAsia="SimSun"/>
              </w:rPr>
            </w:pPr>
            <w:ins w:id="352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D72BC17" w14:textId="4EDF56EA" w:rsidR="00B11D38" w:rsidRPr="007F690A" w:rsidRDefault="00715BE1" w:rsidP="002A4E1F">
            <w:pPr>
              <w:pStyle w:val="TAC"/>
              <w:rPr>
                <w:ins w:id="353" w:author="Rolando Bettancourt Ortega" w:date="2023-11-21T16:12:00Z"/>
                <w:rFonts w:eastAsia="SimSun"/>
              </w:rPr>
            </w:pPr>
            <w:ins w:id="354" w:author="Rolando Bettancourt Ortega" w:date="2024-04-08T23:28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05A663E6" w14:textId="4FAA8DB0" w:rsidR="00B11D38" w:rsidRPr="00C914F7" w:rsidRDefault="00715BE1" w:rsidP="002A4E1F">
            <w:pPr>
              <w:pStyle w:val="TAC"/>
              <w:rPr>
                <w:ins w:id="355" w:author="Rolando Bettancourt Ortega" w:date="2023-11-21T16:12:00Z"/>
                <w:rFonts w:eastAsia="SimSun"/>
              </w:rPr>
            </w:pPr>
            <w:ins w:id="356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5B53221B" w14:textId="68D7761A" w:rsidR="00B11D38" w:rsidRPr="007F690A" w:rsidRDefault="00715BE1" w:rsidP="002A4E1F">
            <w:pPr>
              <w:pStyle w:val="TAC"/>
              <w:rPr>
                <w:ins w:id="357" w:author="Rolando Bettancourt Ortega" w:date="2023-11-21T16:12:00Z"/>
                <w:rFonts w:eastAsia="SimSun"/>
              </w:rPr>
            </w:pPr>
            <w:ins w:id="358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1F503E73" w14:textId="19810481" w:rsidR="00B11D38" w:rsidRPr="007F690A" w:rsidRDefault="00715BE1" w:rsidP="002A4E1F">
            <w:pPr>
              <w:pStyle w:val="TAC"/>
              <w:rPr>
                <w:ins w:id="359" w:author="Rolando Bettancourt Ortega" w:date="2023-11-21T16:12:00Z"/>
                <w:rFonts w:eastAsia="SimSun"/>
              </w:rPr>
            </w:pPr>
            <w:ins w:id="360" w:author="Rolando Bettancourt Ortega" w:date="2024-04-08T23:29:00Z">
              <w:r>
                <w:rPr>
                  <w:rFonts w:eastAsia="SimSun"/>
                </w:rPr>
                <w:t>6</w:t>
              </w:r>
            </w:ins>
          </w:p>
        </w:tc>
      </w:tr>
      <w:tr w:rsidR="00B11D38" w:rsidRPr="002C59EA" w14:paraId="0A147C5F" w14:textId="77777777" w:rsidTr="002A4E1F">
        <w:trPr>
          <w:jc w:val="center"/>
          <w:ins w:id="361" w:author="Rolando Bettancourt Ortega" w:date="2023-11-21T16:12:00Z"/>
        </w:trPr>
        <w:tc>
          <w:tcPr>
            <w:tcW w:w="1434" w:type="pct"/>
            <w:vAlign w:val="center"/>
          </w:tcPr>
          <w:p w14:paraId="014775F7" w14:textId="77777777" w:rsidR="00B11D38" w:rsidRPr="002C59EA" w:rsidRDefault="00B11D38" w:rsidP="002A4E1F">
            <w:pPr>
              <w:pStyle w:val="TAL"/>
              <w:rPr>
                <w:ins w:id="362" w:author="Rolando Bettancourt Ortega" w:date="2023-11-21T16:12:00Z"/>
                <w:rFonts w:eastAsia="SimSun"/>
              </w:rPr>
            </w:pPr>
            <w:ins w:id="363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2D852699" w14:textId="77777777" w:rsidR="00B11D38" w:rsidRPr="002C59EA" w:rsidRDefault="00B11D38" w:rsidP="002A4E1F">
            <w:pPr>
              <w:pStyle w:val="TAC"/>
              <w:rPr>
                <w:ins w:id="36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8269951" w14:textId="375C0C36" w:rsidR="00B11D38" w:rsidRPr="007F690A" w:rsidRDefault="00715BE1" w:rsidP="002A4E1F">
            <w:pPr>
              <w:pStyle w:val="TAC"/>
              <w:rPr>
                <w:ins w:id="365" w:author="Rolando Bettancourt Ortega" w:date="2023-11-21T16:12:00Z"/>
                <w:rFonts w:eastAsia="SimSun"/>
              </w:rPr>
            </w:pPr>
            <w:ins w:id="366" w:author="Rolando Bettancourt Ortega" w:date="2024-04-08T23:28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2BD4A6AF" w14:textId="7C90DC36" w:rsidR="00B11D38" w:rsidRPr="007F690A" w:rsidRDefault="00715BE1" w:rsidP="002A4E1F">
            <w:pPr>
              <w:pStyle w:val="TAC"/>
              <w:rPr>
                <w:ins w:id="367" w:author="Rolando Bettancourt Ortega" w:date="2023-11-21T16:12:00Z"/>
                <w:rFonts w:eastAsia="SimSun"/>
              </w:rPr>
            </w:pPr>
            <w:ins w:id="368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180B592D" w14:textId="29B87ECD" w:rsidR="00B11D38" w:rsidRPr="007F690A" w:rsidRDefault="00715BE1" w:rsidP="002A4E1F">
            <w:pPr>
              <w:pStyle w:val="TAC"/>
              <w:rPr>
                <w:ins w:id="369" w:author="Rolando Bettancourt Ortega" w:date="2023-11-21T16:12:00Z"/>
                <w:rFonts w:eastAsia="SimSun"/>
              </w:rPr>
            </w:pPr>
            <w:ins w:id="370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3" w:type="pct"/>
            <w:vAlign w:val="center"/>
          </w:tcPr>
          <w:p w14:paraId="0668BF69" w14:textId="41A31205" w:rsidR="00B11D38" w:rsidRPr="007F690A" w:rsidRDefault="00715BE1" w:rsidP="002A4E1F">
            <w:pPr>
              <w:pStyle w:val="TAC"/>
              <w:rPr>
                <w:ins w:id="371" w:author="Rolando Bettancourt Ortega" w:date="2023-11-21T16:12:00Z"/>
                <w:rFonts w:eastAsia="SimSun"/>
              </w:rPr>
            </w:pPr>
            <w:ins w:id="372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7B83CB20" w14:textId="5153CF21" w:rsidR="00B11D38" w:rsidRPr="007F690A" w:rsidRDefault="00715BE1" w:rsidP="002A4E1F">
            <w:pPr>
              <w:pStyle w:val="TAC"/>
              <w:rPr>
                <w:ins w:id="373" w:author="Rolando Bettancourt Ortega" w:date="2023-11-21T16:12:00Z"/>
                <w:rFonts w:eastAsia="SimSun"/>
              </w:rPr>
            </w:pPr>
            <w:ins w:id="374" w:author="Rolando Bettancourt Ortega" w:date="2024-04-08T23:29:00Z">
              <w:r>
                <w:rPr>
                  <w:rFonts w:eastAsia="SimSun"/>
                </w:rPr>
                <w:t>12</w:t>
              </w:r>
            </w:ins>
          </w:p>
        </w:tc>
      </w:tr>
      <w:tr w:rsidR="00B11D38" w:rsidRPr="002C59EA" w14:paraId="35B0DC58" w14:textId="77777777" w:rsidTr="002A4E1F">
        <w:trPr>
          <w:jc w:val="center"/>
          <w:ins w:id="375" w:author="Rolando Bettancourt Ortega" w:date="2023-11-21T16:12:00Z"/>
        </w:trPr>
        <w:tc>
          <w:tcPr>
            <w:tcW w:w="1434" w:type="pct"/>
            <w:vAlign w:val="center"/>
          </w:tcPr>
          <w:p w14:paraId="4EF3F1A6" w14:textId="77777777" w:rsidR="00B11D38" w:rsidRPr="002C59EA" w:rsidRDefault="00B11D38" w:rsidP="002A4E1F">
            <w:pPr>
              <w:pStyle w:val="TAL"/>
              <w:rPr>
                <w:ins w:id="376" w:author="Rolando Bettancourt Ortega" w:date="2023-11-21T16:12:00Z"/>
                <w:rFonts w:eastAsia="SimSun"/>
              </w:rPr>
            </w:pPr>
            <w:ins w:id="377" w:author="Rolando Bettancourt Ortega" w:date="2023-11-21T16:12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7F8A3C6D" w14:textId="77777777" w:rsidR="00B11D38" w:rsidRPr="002C59EA" w:rsidRDefault="00B11D38" w:rsidP="002A4E1F">
            <w:pPr>
              <w:pStyle w:val="TAC"/>
              <w:rPr>
                <w:ins w:id="37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53D1A9B" w14:textId="77777777" w:rsidR="00B11D38" w:rsidRPr="007F690A" w:rsidRDefault="00B11D38" w:rsidP="002A4E1F">
            <w:pPr>
              <w:pStyle w:val="TAC"/>
              <w:rPr>
                <w:ins w:id="379" w:author="Rolando Bettancourt Ortega" w:date="2023-11-21T16:12:00Z"/>
                <w:rFonts w:eastAsia="SimSun"/>
              </w:rPr>
            </w:pPr>
            <w:ins w:id="380" w:author="Rolando Bettancourt Ortega" w:date="2023-11-21T16:12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443293A3" w14:textId="77777777" w:rsidR="00B11D38" w:rsidRPr="007F690A" w:rsidRDefault="00B11D38" w:rsidP="002A4E1F">
            <w:pPr>
              <w:pStyle w:val="TAC"/>
              <w:rPr>
                <w:ins w:id="381" w:author="Rolando Bettancourt Ortega" w:date="2023-11-21T16:12:00Z"/>
                <w:rFonts w:eastAsia="SimSun"/>
              </w:rPr>
            </w:pPr>
            <w:ins w:id="382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63569A45" w14:textId="77777777" w:rsidR="00B11D38" w:rsidRPr="007F690A" w:rsidRDefault="00B11D38" w:rsidP="002A4E1F">
            <w:pPr>
              <w:pStyle w:val="TAC"/>
              <w:rPr>
                <w:ins w:id="383" w:author="Rolando Bettancourt Ortega" w:date="2023-11-21T16:12:00Z"/>
                <w:rFonts w:eastAsia="SimSun"/>
              </w:rPr>
            </w:pPr>
            <w:ins w:id="384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3" w:type="pct"/>
            <w:vAlign w:val="center"/>
          </w:tcPr>
          <w:p w14:paraId="0C6942E7" w14:textId="77777777" w:rsidR="00B11D38" w:rsidRPr="007F690A" w:rsidRDefault="00B11D38" w:rsidP="002A4E1F">
            <w:pPr>
              <w:pStyle w:val="TAC"/>
              <w:rPr>
                <w:ins w:id="385" w:author="Rolando Bettancourt Ortega" w:date="2023-11-21T16:12:00Z"/>
                <w:rFonts w:eastAsia="SimSun"/>
              </w:rPr>
            </w:pPr>
            <w:ins w:id="386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3D3858BB" w14:textId="77777777" w:rsidR="00B11D38" w:rsidRPr="007F690A" w:rsidRDefault="00B11D38" w:rsidP="002A4E1F">
            <w:pPr>
              <w:pStyle w:val="TAC"/>
              <w:rPr>
                <w:ins w:id="387" w:author="Rolando Bettancourt Ortega" w:date="2023-11-21T16:12:00Z"/>
                <w:rFonts w:eastAsia="SimSun"/>
              </w:rPr>
            </w:pPr>
            <w:ins w:id="388" w:author="Rolando Bettancourt Ortega" w:date="2023-11-21T16:12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11D38" w:rsidRPr="002C59EA" w14:paraId="344A499E" w14:textId="77777777" w:rsidTr="002A4E1F">
        <w:trPr>
          <w:jc w:val="center"/>
          <w:ins w:id="389" w:author="Rolando Bettancourt Ortega" w:date="2023-11-21T16:12:00Z"/>
        </w:trPr>
        <w:tc>
          <w:tcPr>
            <w:tcW w:w="1434" w:type="pct"/>
            <w:vAlign w:val="center"/>
          </w:tcPr>
          <w:p w14:paraId="5D01F0B6" w14:textId="77777777" w:rsidR="00B11D38" w:rsidRPr="002C59EA" w:rsidRDefault="00B11D38" w:rsidP="002A4E1F">
            <w:pPr>
              <w:pStyle w:val="TAL"/>
              <w:rPr>
                <w:ins w:id="390" w:author="Rolando Bettancourt Ortega" w:date="2023-11-21T16:12:00Z"/>
                <w:rFonts w:eastAsia="SimSun"/>
              </w:rPr>
            </w:pPr>
            <w:ins w:id="391" w:author="Rolando Bettancourt Ortega" w:date="2023-11-21T16:12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2E7C60AB" w14:textId="77777777" w:rsidR="00B11D38" w:rsidRPr="002C59EA" w:rsidRDefault="00B11D38" w:rsidP="002A4E1F">
            <w:pPr>
              <w:pStyle w:val="TAC"/>
              <w:rPr>
                <w:ins w:id="39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4953ED5" w14:textId="77777777" w:rsidR="00B11D38" w:rsidRPr="002C59EA" w:rsidRDefault="00B11D38" w:rsidP="002A4E1F">
            <w:pPr>
              <w:pStyle w:val="TAC"/>
              <w:rPr>
                <w:ins w:id="39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C9872DC" w14:textId="77777777" w:rsidR="00B11D38" w:rsidRPr="002C59EA" w:rsidRDefault="00B11D38" w:rsidP="002A4E1F">
            <w:pPr>
              <w:pStyle w:val="TAC"/>
              <w:rPr>
                <w:ins w:id="39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F7B109B" w14:textId="77777777" w:rsidR="00B11D38" w:rsidRPr="002C59EA" w:rsidRDefault="00B11D38" w:rsidP="002A4E1F">
            <w:pPr>
              <w:pStyle w:val="TAC"/>
              <w:rPr>
                <w:ins w:id="395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F38C401" w14:textId="77777777" w:rsidR="00B11D38" w:rsidRPr="002C59EA" w:rsidRDefault="00B11D38" w:rsidP="002A4E1F">
            <w:pPr>
              <w:pStyle w:val="TAC"/>
              <w:rPr>
                <w:ins w:id="396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FC42EF5" w14:textId="77777777" w:rsidR="00B11D38" w:rsidRPr="002C59EA" w:rsidRDefault="00B11D38" w:rsidP="002A4E1F">
            <w:pPr>
              <w:pStyle w:val="TAC"/>
              <w:rPr>
                <w:ins w:id="397" w:author="Rolando Bettancourt Ortega" w:date="2023-11-21T16:12:00Z"/>
                <w:rFonts w:eastAsia="SimSun"/>
              </w:rPr>
            </w:pPr>
          </w:p>
        </w:tc>
      </w:tr>
      <w:tr w:rsidR="00B11D38" w:rsidRPr="002C59EA" w14:paraId="4B0CC8CA" w14:textId="77777777" w:rsidTr="002A4E1F">
        <w:trPr>
          <w:jc w:val="center"/>
          <w:ins w:id="398" w:author="Rolando Bettancourt Ortega" w:date="2023-11-21T16:12:00Z"/>
        </w:trPr>
        <w:tc>
          <w:tcPr>
            <w:tcW w:w="1434" w:type="pct"/>
            <w:vAlign w:val="center"/>
          </w:tcPr>
          <w:p w14:paraId="20F6F95C" w14:textId="77777777" w:rsidR="00B11D38" w:rsidRPr="002C59EA" w:rsidRDefault="00B11D38" w:rsidP="002A4E1F">
            <w:pPr>
              <w:pStyle w:val="TAL"/>
              <w:rPr>
                <w:ins w:id="399" w:author="Rolando Bettancourt Ortega" w:date="2023-11-21T16:12:00Z"/>
                <w:rFonts w:eastAsia="SimSun"/>
              </w:rPr>
            </w:pPr>
            <w:ins w:id="400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DC8F26C" w14:textId="77777777" w:rsidR="00B11D38" w:rsidRPr="002C59EA" w:rsidRDefault="00B11D38" w:rsidP="002A4E1F">
            <w:pPr>
              <w:pStyle w:val="TAC"/>
              <w:rPr>
                <w:ins w:id="401" w:author="Rolando Bettancourt Ortega" w:date="2023-11-21T16:12:00Z"/>
                <w:rFonts w:eastAsia="SimSun"/>
              </w:rPr>
            </w:pPr>
            <w:ins w:id="40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08F552" w14:textId="77777777" w:rsidR="00B11D38" w:rsidRPr="007F690A" w:rsidRDefault="00B11D38" w:rsidP="002A4E1F">
            <w:pPr>
              <w:pStyle w:val="TAC"/>
              <w:rPr>
                <w:ins w:id="403" w:author="Rolando Bettancourt Ortega" w:date="2023-11-21T16:12:00Z"/>
                <w:rFonts w:eastAsia="SimSun"/>
              </w:rPr>
            </w:pPr>
            <w:ins w:id="404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B82DB2" w14:textId="77777777" w:rsidR="00B11D38" w:rsidRPr="007F690A" w:rsidRDefault="00B11D38" w:rsidP="002A4E1F">
            <w:pPr>
              <w:pStyle w:val="TAC"/>
              <w:rPr>
                <w:ins w:id="405" w:author="Rolando Bettancourt Ortega" w:date="2023-11-21T16:12:00Z"/>
                <w:rFonts w:eastAsia="SimSun"/>
              </w:rPr>
            </w:pPr>
            <w:ins w:id="406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BDD683" w14:textId="77777777" w:rsidR="00B11D38" w:rsidRPr="007F690A" w:rsidRDefault="00B11D38" w:rsidP="002A4E1F">
            <w:pPr>
              <w:pStyle w:val="TAC"/>
              <w:rPr>
                <w:ins w:id="407" w:author="Rolando Bettancourt Ortega" w:date="2023-11-21T16:12:00Z"/>
                <w:rFonts w:eastAsia="SimSun"/>
              </w:rPr>
            </w:pPr>
            <w:ins w:id="408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8DB390E" w14:textId="77777777" w:rsidR="00B11D38" w:rsidRPr="007F690A" w:rsidRDefault="00B11D38" w:rsidP="002A4E1F">
            <w:pPr>
              <w:pStyle w:val="TAC"/>
              <w:rPr>
                <w:ins w:id="409" w:author="Rolando Bettancourt Ortega" w:date="2023-11-21T16:12:00Z"/>
                <w:rFonts w:eastAsia="SimSun"/>
              </w:rPr>
            </w:pPr>
            <w:ins w:id="410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28A347" w14:textId="77777777" w:rsidR="00B11D38" w:rsidRPr="007F690A" w:rsidRDefault="00B11D38" w:rsidP="002A4E1F">
            <w:pPr>
              <w:pStyle w:val="TAC"/>
              <w:rPr>
                <w:ins w:id="411" w:author="Rolando Bettancourt Ortega" w:date="2023-11-21T16:12:00Z"/>
                <w:rFonts w:eastAsia="SimSun"/>
              </w:rPr>
            </w:pPr>
            <w:ins w:id="412" w:author="Rolando Bettancourt Ortega" w:date="2023-11-21T16:12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64015D4A" w14:textId="77777777" w:rsidTr="002A4E1F">
        <w:trPr>
          <w:jc w:val="center"/>
          <w:ins w:id="413" w:author="Rolando Bettancourt Ortega" w:date="2023-11-21T16:12:00Z"/>
        </w:trPr>
        <w:tc>
          <w:tcPr>
            <w:tcW w:w="1434" w:type="pct"/>
            <w:vAlign w:val="center"/>
          </w:tcPr>
          <w:p w14:paraId="447FB9BC" w14:textId="77777777" w:rsidR="00B11D38" w:rsidRPr="002C59EA" w:rsidRDefault="00B11D38" w:rsidP="002A4E1F">
            <w:pPr>
              <w:pStyle w:val="TAL"/>
              <w:rPr>
                <w:ins w:id="414" w:author="Rolando Bettancourt Ortega" w:date="2023-11-21T16:12:00Z"/>
                <w:rFonts w:eastAsia="SimSun"/>
              </w:rPr>
            </w:pPr>
            <w:ins w:id="41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3053EA8" w14:textId="77777777" w:rsidR="00B11D38" w:rsidRPr="002C59EA" w:rsidRDefault="00B11D38" w:rsidP="002A4E1F">
            <w:pPr>
              <w:pStyle w:val="TAC"/>
              <w:rPr>
                <w:ins w:id="416" w:author="Rolando Bettancourt Ortega" w:date="2023-11-21T16:12:00Z"/>
                <w:rFonts w:eastAsia="SimSun"/>
              </w:rPr>
            </w:pPr>
            <w:ins w:id="41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B41994F" w14:textId="65BFB745" w:rsidR="00B11D38" w:rsidRPr="007F690A" w:rsidRDefault="00171900" w:rsidP="002A4E1F">
            <w:pPr>
              <w:pStyle w:val="TAC"/>
              <w:rPr>
                <w:ins w:id="418" w:author="Rolando Bettancourt Ortega" w:date="2023-11-21T16:12:00Z"/>
                <w:rFonts w:eastAsia="SimSun"/>
              </w:rPr>
            </w:pPr>
            <w:ins w:id="419" w:author="Rolando Bettancourt Ortega" w:date="2024-04-17T10:25:00Z">
              <w:r w:rsidRPr="00171900">
                <w:rPr>
                  <w:rFonts w:eastAsia="SimSun"/>
                </w:rPr>
                <w:t>33816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EA3434B" w14:textId="49E447D9" w:rsidR="00B11D38" w:rsidRPr="007F690A" w:rsidRDefault="000C6637" w:rsidP="002A4E1F">
            <w:pPr>
              <w:pStyle w:val="TAC"/>
              <w:rPr>
                <w:ins w:id="420" w:author="Rolando Bettancourt Ortega" w:date="2023-11-21T16:12:00Z"/>
                <w:rFonts w:eastAsia="SimSun"/>
              </w:rPr>
            </w:pPr>
            <w:ins w:id="421" w:author="Rolando Bettancourt Ortega" w:date="2023-11-21T16:52:00Z">
              <w:r>
                <w:rPr>
                  <w:rFonts w:eastAsia="SimSun"/>
                </w:rPr>
                <w:t>40976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285954B0" w14:textId="32C88E5A" w:rsidR="00B11D38" w:rsidRPr="00C914F7" w:rsidRDefault="001D51ED" w:rsidP="002A4E1F">
            <w:pPr>
              <w:pStyle w:val="TAC"/>
              <w:rPr>
                <w:ins w:id="422" w:author="Rolando Bettancourt Ortega" w:date="2023-11-21T16:12:00Z"/>
                <w:rFonts w:eastAsia="SimSun"/>
              </w:rPr>
            </w:pPr>
            <w:ins w:id="423" w:author="Rolando Bettancourt Ortega" w:date="2023-11-21T17:13:00Z">
              <w:r>
                <w:rPr>
                  <w:rFonts w:eastAsia="SimSun"/>
                </w:rPr>
                <w:t>553</w:t>
              </w:r>
            </w:ins>
            <w:ins w:id="424" w:author="Rolando Bettancourt Ortega" w:date="2023-11-21T17:14:00Z">
              <w:r>
                <w:rPr>
                  <w:rFonts w:eastAsia="SimSun"/>
                </w:rPr>
                <w:t>04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6129F82" w14:textId="27C22588" w:rsidR="00B11D38" w:rsidRPr="007F690A" w:rsidRDefault="009C55A1" w:rsidP="002A4E1F">
            <w:pPr>
              <w:pStyle w:val="TAC"/>
              <w:rPr>
                <w:ins w:id="425" w:author="Rolando Bettancourt Ortega" w:date="2023-11-21T16:12:00Z"/>
                <w:rFonts w:eastAsia="SimSun"/>
              </w:rPr>
            </w:pPr>
            <w:ins w:id="426" w:author="Rolando Bettancourt Ortega" w:date="2023-11-21T17:21:00Z">
              <w:r>
                <w:rPr>
                  <w:rFonts w:eastAsia="SimSun"/>
                </w:rPr>
                <w:t>62504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37E0137" w14:textId="7518AB1F" w:rsidR="00B11D38" w:rsidRPr="007F690A" w:rsidRDefault="009C55A1" w:rsidP="002A4E1F">
            <w:pPr>
              <w:pStyle w:val="TAC"/>
              <w:rPr>
                <w:ins w:id="427" w:author="Rolando Bettancourt Ortega" w:date="2023-11-21T16:12:00Z"/>
                <w:rFonts w:eastAsia="SimSun"/>
              </w:rPr>
            </w:pPr>
            <w:ins w:id="428" w:author="Rolando Bettancourt Ortega" w:date="2023-11-21T17:25:00Z">
              <w:r>
                <w:rPr>
                  <w:rFonts w:eastAsia="SimSun"/>
                </w:rPr>
                <w:t>69672</w:t>
              </w:r>
            </w:ins>
          </w:p>
        </w:tc>
      </w:tr>
      <w:tr w:rsidR="00B11D38" w:rsidRPr="002C59EA" w14:paraId="06C40265" w14:textId="77777777" w:rsidTr="002A4E1F">
        <w:trPr>
          <w:jc w:val="center"/>
          <w:ins w:id="429" w:author="Rolando Bettancourt Ortega" w:date="2023-11-21T16:12:00Z"/>
        </w:trPr>
        <w:tc>
          <w:tcPr>
            <w:tcW w:w="1434" w:type="pct"/>
            <w:vAlign w:val="center"/>
          </w:tcPr>
          <w:p w14:paraId="2364D692" w14:textId="77777777" w:rsidR="00B11D38" w:rsidRPr="002C59EA" w:rsidRDefault="00B11D38" w:rsidP="002A4E1F">
            <w:pPr>
              <w:pStyle w:val="TAL"/>
              <w:rPr>
                <w:ins w:id="430" w:author="Rolando Bettancourt Ortega" w:date="2023-11-21T16:12:00Z"/>
                <w:rFonts w:eastAsia="SimSun"/>
              </w:rPr>
            </w:pPr>
            <w:ins w:id="431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E886E16" w14:textId="77777777" w:rsidR="00B11D38" w:rsidRPr="002C59EA" w:rsidRDefault="00B11D38" w:rsidP="002A4E1F">
            <w:pPr>
              <w:pStyle w:val="TAC"/>
              <w:rPr>
                <w:ins w:id="432" w:author="Rolando Bettancourt Ortega" w:date="2023-11-21T16:12:00Z"/>
                <w:rFonts w:eastAsia="SimSun"/>
              </w:rPr>
            </w:pPr>
            <w:ins w:id="433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02F43409" w14:textId="384BEDBE" w:rsidR="00B11D38" w:rsidRPr="007F690A" w:rsidRDefault="00171900" w:rsidP="002A4E1F">
            <w:pPr>
              <w:pStyle w:val="TAC"/>
              <w:rPr>
                <w:ins w:id="434" w:author="Rolando Bettancourt Ortega" w:date="2023-11-21T16:12:00Z"/>
                <w:rFonts w:eastAsia="SimSun"/>
              </w:rPr>
            </w:pPr>
            <w:ins w:id="435" w:author="Rolando Bettancourt Ortega" w:date="2024-04-17T10:26:00Z">
              <w:r w:rsidRPr="00171900">
                <w:rPr>
                  <w:rFonts w:eastAsia="SimSun"/>
                </w:rPr>
                <w:t>106576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D7D0247" w14:textId="297DA17B" w:rsidR="00B11D38" w:rsidRPr="007F690A" w:rsidRDefault="00B707BE" w:rsidP="002A4E1F">
            <w:pPr>
              <w:pStyle w:val="TAC"/>
              <w:rPr>
                <w:ins w:id="436" w:author="Rolando Bettancourt Ortega" w:date="2023-11-21T16:12:00Z"/>
                <w:rFonts w:eastAsia="SimSun"/>
              </w:rPr>
            </w:pPr>
            <w:ins w:id="437" w:author="Rolando Bettancourt Ortega" w:date="2023-11-21T16:48:00Z">
              <w:r>
                <w:rPr>
                  <w:rFonts w:eastAsia="SimSun"/>
                </w:rPr>
                <w:t>129128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6FCD42CC" w14:textId="1866B81D" w:rsidR="00B11D38" w:rsidRPr="007F690A" w:rsidRDefault="003543C6" w:rsidP="002A4E1F">
            <w:pPr>
              <w:pStyle w:val="TAC"/>
              <w:rPr>
                <w:ins w:id="438" w:author="Rolando Bettancourt Ortega" w:date="2023-11-21T16:12:00Z"/>
                <w:rFonts w:eastAsia="SimSun"/>
              </w:rPr>
            </w:pPr>
            <w:ins w:id="439" w:author="Rolando Bettancourt Ortega" w:date="2023-11-21T17:08:00Z">
              <w:r>
                <w:rPr>
                  <w:rFonts w:eastAsia="SimSun"/>
                </w:rPr>
                <w:t>172176</w:t>
              </w:r>
            </w:ins>
          </w:p>
        </w:tc>
        <w:tc>
          <w:tcPr>
            <w:tcW w:w="643" w:type="pct"/>
            <w:shd w:val="clear" w:color="auto" w:fill="auto"/>
            <w:vAlign w:val="center"/>
          </w:tcPr>
          <w:p w14:paraId="3088772F" w14:textId="6FADB138" w:rsidR="00B11D38" w:rsidRPr="007F690A" w:rsidRDefault="009C55A1" w:rsidP="002A4E1F">
            <w:pPr>
              <w:pStyle w:val="TAC"/>
              <w:rPr>
                <w:ins w:id="440" w:author="Rolando Bettancourt Ortega" w:date="2023-11-21T16:12:00Z"/>
                <w:rFonts w:eastAsia="SimSun"/>
              </w:rPr>
            </w:pPr>
            <w:ins w:id="441" w:author="Rolando Bettancourt Ortega" w:date="2023-11-21T17:20:00Z">
              <w:r>
                <w:rPr>
                  <w:rFonts w:eastAsia="SimSun"/>
                </w:rPr>
                <w:t>196776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510F47" w14:textId="485553B6" w:rsidR="00B11D38" w:rsidRPr="007F690A" w:rsidRDefault="009C55A1" w:rsidP="002A4E1F">
            <w:pPr>
              <w:pStyle w:val="TAC"/>
              <w:rPr>
                <w:ins w:id="442" w:author="Rolando Bettancourt Ortega" w:date="2023-11-21T16:12:00Z"/>
                <w:rFonts w:eastAsia="SimSun"/>
              </w:rPr>
            </w:pPr>
            <w:ins w:id="443" w:author="Rolando Bettancourt Ortega" w:date="2023-11-21T17:24:00Z">
              <w:r>
                <w:rPr>
                  <w:rFonts w:eastAsia="SimSun"/>
                </w:rPr>
                <w:t>217128</w:t>
              </w:r>
            </w:ins>
          </w:p>
        </w:tc>
      </w:tr>
      <w:tr w:rsidR="00B11D38" w:rsidRPr="00FB27FE" w14:paraId="56A08864" w14:textId="77777777" w:rsidTr="002A4E1F">
        <w:trPr>
          <w:jc w:val="center"/>
          <w:ins w:id="444" w:author="Rolando Bettancourt Ortega" w:date="2023-11-21T16:12:00Z"/>
        </w:trPr>
        <w:tc>
          <w:tcPr>
            <w:tcW w:w="1434" w:type="pct"/>
            <w:vAlign w:val="center"/>
          </w:tcPr>
          <w:p w14:paraId="289C89E0" w14:textId="77777777" w:rsidR="00B11D38" w:rsidRPr="002C59EA" w:rsidRDefault="00B11D38" w:rsidP="002A4E1F">
            <w:pPr>
              <w:pStyle w:val="TAL"/>
              <w:rPr>
                <w:ins w:id="445" w:author="Rolando Bettancourt Ortega" w:date="2023-11-21T16:12:00Z"/>
                <w:rFonts w:eastAsia="SimSun"/>
                <w:lang w:val="sv-FI"/>
              </w:rPr>
            </w:pPr>
            <w:ins w:id="446" w:author="Rolando Bettancourt Ortega" w:date="2023-11-21T16:12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18621E29" w14:textId="77777777" w:rsidR="00B11D38" w:rsidRPr="002C59EA" w:rsidRDefault="00B11D38" w:rsidP="002A4E1F">
            <w:pPr>
              <w:pStyle w:val="TAC"/>
              <w:rPr>
                <w:ins w:id="447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072BBED3" w14:textId="77777777" w:rsidR="00B11D38" w:rsidRPr="00FB27FE" w:rsidRDefault="00B11D38" w:rsidP="002A4E1F">
            <w:pPr>
              <w:pStyle w:val="TAC"/>
              <w:rPr>
                <w:ins w:id="448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4445369" w14:textId="77777777" w:rsidR="00B11D38" w:rsidRPr="00FB27FE" w:rsidRDefault="00B11D38" w:rsidP="002A4E1F">
            <w:pPr>
              <w:pStyle w:val="TAC"/>
              <w:rPr>
                <w:ins w:id="449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3C40A3CF" w14:textId="77777777" w:rsidR="00B11D38" w:rsidRPr="00FB27FE" w:rsidRDefault="00B11D38" w:rsidP="002A4E1F">
            <w:pPr>
              <w:pStyle w:val="TAC"/>
              <w:rPr>
                <w:ins w:id="450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3" w:type="pct"/>
            <w:vAlign w:val="center"/>
          </w:tcPr>
          <w:p w14:paraId="16D90CAD" w14:textId="77777777" w:rsidR="00B11D38" w:rsidRPr="00FB27FE" w:rsidRDefault="00B11D38" w:rsidP="002A4E1F">
            <w:pPr>
              <w:pStyle w:val="TAC"/>
              <w:rPr>
                <w:ins w:id="451" w:author="Rolando Bettancourt Ortega" w:date="2023-11-21T16:12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1FC7FF79" w14:textId="77777777" w:rsidR="00B11D38" w:rsidRPr="00FB27FE" w:rsidRDefault="00B11D38" w:rsidP="002A4E1F">
            <w:pPr>
              <w:pStyle w:val="TAC"/>
              <w:rPr>
                <w:ins w:id="452" w:author="Rolando Bettancourt Ortega" w:date="2023-11-21T16:12:00Z"/>
                <w:rFonts w:eastAsia="SimSun"/>
                <w:lang w:val="sv-FI"/>
              </w:rPr>
            </w:pPr>
          </w:p>
        </w:tc>
      </w:tr>
      <w:tr w:rsidR="00B11D38" w:rsidRPr="002C59EA" w14:paraId="63765D3E" w14:textId="77777777" w:rsidTr="002A4E1F">
        <w:trPr>
          <w:jc w:val="center"/>
          <w:ins w:id="453" w:author="Rolando Bettancourt Ortega" w:date="2023-11-21T16:12:00Z"/>
        </w:trPr>
        <w:tc>
          <w:tcPr>
            <w:tcW w:w="1434" w:type="pct"/>
            <w:vAlign w:val="center"/>
          </w:tcPr>
          <w:p w14:paraId="679D5073" w14:textId="77777777" w:rsidR="00B11D38" w:rsidRPr="002C59EA" w:rsidRDefault="00B11D38" w:rsidP="002A4E1F">
            <w:pPr>
              <w:pStyle w:val="TAL"/>
              <w:rPr>
                <w:ins w:id="454" w:author="Rolando Bettancourt Ortega" w:date="2023-11-21T16:12:00Z"/>
                <w:rFonts w:eastAsia="SimSun"/>
              </w:rPr>
            </w:pPr>
            <w:ins w:id="455" w:author="Rolando Bettancourt Ortega" w:date="2023-11-21T16:12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92429BD" w14:textId="77777777" w:rsidR="00B11D38" w:rsidRPr="002C59EA" w:rsidRDefault="00B11D38" w:rsidP="002A4E1F">
            <w:pPr>
              <w:pStyle w:val="TAC"/>
              <w:rPr>
                <w:ins w:id="456" w:author="Rolando Bettancourt Ortega" w:date="2023-11-21T16:12:00Z"/>
                <w:rFonts w:eastAsia="SimSun"/>
              </w:rPr>
            </w:pPr>
            <w:ins w:id="45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B6208F6" w14:textId="77777777" w:rsidR="00B11D38" w:rsidRPr="007F690A" w:rsidRDefault="00B11D38" w:rsidP="002A4E1F">
            <w:pPr>
              <w:pStyle w:val="TAC"/>
              <w:rPr>
                <w:ins w:id="458" w:author="Rolando Bettancourt Ortega" w:date="2023-11-21T16:12:00Z"/>
                <w:rFonts w:eastAsia="SimSun"/>
              </w:rPr>
            </w:pPr>
            <w:ins w:id="45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1AFE7BEB" w14:textId="77777777" w:rsidR="00B11D38" w:rsidRPr="007F690A" w:rsidRDefault="00B11D38" w:rsidP="002A4E1F">
            <w:pPr>
              <w:pStyle w:val="TAC"/>
              <w:rPr>
                <w:ins w:id="460" w:author="Rolando Bettancourt Ortega" w:date="2023-11-21T16:12:00Z"/>
                <w:rFonts w:eastAsia="SimSun"/>
              </w:rPr>
            </w:pPr>
            <w:ins w:id="46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FE4A2D7" w14:textId="77777777" w:rsidR="00B11D38" w:rsidRPr="007F690A" w:rsidRDefault="00B11D38" w:rsidP="002A4E1F">
            <w:pPr>
              <w:pStyle w:val="TAC"/>
              <w:rPr>
                <w:ins w:id="462" w:author="Rolando Bettancourt Ortega" w:date="2023-11-21T16:12:00Z"/>
                <w:rFonts w:eastAsia="SimSun"/>
              </w:rPr>
            </w:pPr>
            <w:ins w:id="46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147DBFB" w14:textId="77777777" w:rsidR="00B11D38" w:rsidRPr="007F690A" w:rsidRDefault="00B11D38" w:rsidP="002A4E1F">
            <w:pPr>
              <w:pStyle w:val="TAC"/>
              <w:rPr>
                <w:ins w:id="464" w:author="Rolando Bettancourt Ortega" w:date="2023-11-21T16:12:00Z"/>
                <w:rFonts w:eastAsia="SimSun"/>
              </w:rPr>
            </w:pPr>
            <w:ins w:id="46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CCF3021" w14:textId="77777777" w:rsidR="00B11D38" w:rsidRPr="007F690A" w:rsidRDefault="00B11D38" w:rsidP="002A4E1F">
            <w:pPr>
              <w:pStyle w:val="TAC"/>
              <w:rPr>
                <w:ins w:id="466" w:author="Rolando Bettancourt Ortega" w:date="2023-11-21T16:12:00Z"/>
                <w:rFonts w:eastAsia="SimSun"/>
              </w:rPr>
            </w:pPr>
            <w:ins w:id="46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737D4B81" w14:textId="77777777" w:rsidTr="002A4E1F">
        <w:trPr>
          <w:jc w:val="center"/>
          <w:ins w:id="468" w:author="Rolando Bettancourt Ortega" w:date="2023-11-21T16:12:00Z"/>
        </w:trPr>
        <w:tc>
          <w:tcPr>
            <w:tcW w:w="1434" w:type="pct"/>
            <w:vAlign w:val="center"/>
          </w:tcPr>
          <w:p w14:paraId="4EE40C15" w14:textId="77777777" w:rsidR="00B11D38" w:rsidRPr="002C59EA" w:rsidRDefault="00B11D38" w:rsidP="002A4E1F">
            <w:pPr>
              <w:pStyle w:val="TAL"/>
              <w:rPr>
                <w:ins w:id="469" w:author="Rolando Bettancourt Ortega" w:date="2023-11-21T16:12:00Z"/>
                <w:rFonts w:eastAsia="SimSun"/>
              </w:rPr>
            </w:pPr>
            <w:ins w:id="47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DB06570" w14:textId="77777777" w:rsidR="00B11D38" w:rsidRPr="002C59EA" w:rsidRDefault="00B11D38" w:rsidP="002A4E1F">
            <w:pPr>
              <w:pStyle w:val="TAC"/>
              <w:rPr>
                <w:ins w:id="471" w:author="Rolando Bettancourt Ortega" w:date="2023-11-21T16:12:00Z"/>
                <w:rFonts w:eastAsia="SimSun"/>
              </w:rPr>
            </w:pPr>
            <w:ins w:id="47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13302B11" w14:textId="2BEFCD4B" w:rsidR="00B11D38" w:rsidRPr="007F690A" w:rsidRDefault="00F955B6" w:rsidP="002A4E1F">
            <w:pPr>
              <w:pStyle w:val="TAC"/>
              <w:rPr>
                <w:ins w:id="473" w:author="Rolando Bettancourt Ortega" w:date="2023-11-21T16:12:00Z"/>
                <w:rFonts w:eastAsia="SimSun"/>
              </w:rPr>
            </w:pPr>
            <w:ins w:id="474" w:author="Rolando Bettancourt Ortega" w:date="2023-11-21T16:28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39F0F98D" w14:textId="0403537D" w:rsidR="00B11D38" w:rsidRPr="007F690A" w:rsidRDefault="00B707BE" w:rsidP="002A4E1F">
            <w:pPr>
              <w:pStyle w:val="TAC"/>
              <w:rPr>
                <w:ins w:id="475" w:author="Rolando Bettancourt Ortega" w:date="2023-11-21T16:12:00Z"/>
                <w:rFonts w:eastAsia="SimSun"/>
              </w:rPr>
            </w:pPr>
            <w:ins w:id="476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6CA26FE9" w14:textId="2938AA09" w:rsidR="00B11D38" w:rsidRPr="00C914F7" w:rsidRDefault="00B707BE" w:rsidP="002A4E1F">
            <w:pPr>
              <w:pStyle w:val="TAC"/>
              <w:rPr>
                <w:ins w:id="477" w:author="Rolando Bettancourt Ortega" w:date="2023-11-21T16:12:00Z"/>
                <w:rFonts w:eastAsia="SimSun"/>
              </w:rPr>
            </w:pPr>
            <w:ins w:id="478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2EAC27BF" w14:textId="7812EB3C" w:rsidR="00B11D38" w:rsidRPr="007F690A" w:rsidRDefault="00B707BE" w:rsidP="002A4E1F">
            <w:pPr>
              <w:pStyle w:val="TAC"/>
              <w:rPr>
                <w:ins w:id="479" w:author="Rolando Bettancourt Ortega" w:date="2023-11-21T16:12:00Z"/>
                <w:rFonts w:eastAsia="SimSun"/>
              </w:rPr>
            </w:pPr>
            <w:ins w:id="480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D7D85A8" w14:textId="5719630E" w:rsidR="00B11D38" w:rsidRPr="007F690A" w:rsidRDefault="00B707BE" w:rsidP="002A4E1F">
            <w:pPr>
              <w:pStyle w:val="TAC"/>
              <w:rPr>
                <w:ins w:id="481" w:author="Rolando Bettancourt Ortega" w:date="2023-11-21T16:12:00Z"/>
                <w:rFonts w:eastAsia="SimSun"/>
              </w:rPr>
            </w:pPr>
            <w:ins w:id="482" w:author="Rolando Bettancourt Ortega" w:date="2023-11-21T16:50:00Z">
              <w:r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26BED32F" w14:textId="77777777" w:rsidTr="002A4E1F">
        <w:trPr>
          <w:jc w:val="center"/>
          <w:ins w:id="483" w:author="Rolando Bettancourt Ortega" w:date="2023-11-21T16:12:00Z"/>
        </w:trPr>
        <w:tc>
          <w:tcPr>
            <w:tcW w:w="1434" w:type="pct"/>
            <w:vAlign w:val="center"/>
          </w:tcPr>
          <w:p w14:paraId="28C68D06" w14:textId="77777777" w:rsidR="00B11D38" w:rsidRPr="002C59EA" w:rsidRDefault="00B11D38" w:rsidP="002A4E1F">
            <w:pPr>
              <w:pStyle w:val="TAL"/>
              <w:rPr>
                <w:ins w:id="484" w:author="Rolando Bettancourt Ortega" w:date="2023-11-21T16:12:00Z"/>
                <w:rFonts w:eastAsia="SimSun"/>
              </w:rPr>
            </w:pPr>
            <w:ins w:id="48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1CEE14" w14:textId="77777777" w:rsidR="00B11D38" w:rsidRPr="002C59EA" w:rsidRDefault="00B11D38" w:rsidP="002A4E1F">
            <w:pPr>
              <w:pStyle w:val="TAC"/>
              <w:rPr>
                <w:ins w:id="486" w:author="Rolando Bettancourt Ortega" w:date="2023-11-21T16:12:00Z"/>
                <w:rFonts w:eastAsia="SimSun"/>
              </w:rPr>
            </w:pPr>
            <w:ins w:id="48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44E6595F" w14:textId="77777777" w:rsidR="00B11D38" w:rsidRPr="007F690A" w:rsidRDefault="00B11D38" w:rsidP="002A4E1F">
            <w:pPr>
              <w:pStyle w:val="TAC"/>
              <w:rPr>
                <w:ins w:id="488" w:author="Rolando Bettancourt Ortega" w:date="2023-11-21T16:12:00Z"/>
                <w:rFonts w:eastAsia="SimSun"/>
              </w:rPr>
            </w:pPr>
            <w:ins w:id="489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3FF5EC3" w14:textId="77777777" w:rsidR="00B11D38" w:rsidRPr="007F690A" w:rsidRDefault="00B11D38" w:rsidP="002A4E1F">
            <w:pPr>
              <w:pStyle w:val="TAC"/>
              <w:rPr>
                <w:ins w:id="490" w:author="Rolando Bettancourt Ortega" w:date="2023-11-21T16:12:00Z"/>
                <w:rFonts w:eastAsia="SimSun"/>
              </w:rPr>
            </w:pPr>
            <w:ins w:id="491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06E34319" w14:textId="77777777" w:rsidR="00B11D38" w:rsidRPr="007F690A" w:rsidRDefault="00B11D38" w:rsidP="002A4E1F">
            <w:pPr>
              <w:pStyle w:val="TAC"/>
              <w:rPr>
                <w:ins w:id="492" w:author="Rolando Bettancourt Ortega" w:date="2023-11-21T16:12:00Z"/>
                <w:rFonts w:eastAsia="SimSun"/>
              </w:rPr>
            </w:pPr>
            <w:ins w:id="493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3" w:type="pct"/>
            <w:vAlign w:val="center"/>
          </w:tcPr>
          <w:p w14:paraId="5791CAE8" w14:textId="77777777" w:rsidR="00B11D38" w:rsidRPr="007F690A" w:rsidRDefault="00B11D38" w:rsidP="002A4E1F">
            <w:pPr>
              <w:pStyle w:val="TAC"/>
              <w:rPr>
                <w:ins w:id="494" w:author="Rolando Bettancourt Ortega" w:date="2023-11-21T16:12:00Z"/>
                <w:rFonts w:eastAsia="SimSun"/>
              </w:rPr>
            </w:pPr>
            <w:ins w:id="495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0F22024C" w14:textId="77777777" w:rsidR="00B11D38" w:rsidRPr="007F690A" w:rsidRDefault="00B11D38" w:rsidP="002A4E1F">
            <w:pPr>
              <w:pStyle w:val="TAC"/>
              <w:rPr>
                <w:ins w:id="496" w:author="Rolando Bettancourt Ortega" w:date="2023-11-21T16:12:00Z"/>
                <w:rFonts w:eastAsia="SimSun"/>
              </w:rPr>
            </w:pPr>
            <w:ins w:id="497" w:author="Rolando Bettancourt Ortega" w:date="2023-11-21T16:12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11D38" w:rsidRPr="002C59EA" w14:paraId="327185A5" w14:textId="77777777" w:rsidTr="002A4E1F">
        <w:trPr>
          <w:jc w:val="center"/>
          <w:ins w:id="498" w:author="Rolando Bettancourt Ortega" w:date="2023-11-21T16:12:00Z"/>
        </w:trPr>
        <w:tc>
          <w:tcPr>
            <w:tcW w:w="1434" w:type="pct"/>
            <w:vAlign w:val="center"/>
          </w:tcPr>
          <w:p w14:paraId="01B8870C" w14:textId="77777777" w:rsidR="00B11D38" w:rsidRPr="002C59EA" w:rsidRDefault="00B11D38" w:rsidP="002A4E1F">
            <w:pPr>
              <w:pStyle w:val="TAL"/>
              <w:rPr>
                <w:ins w:id="499" w:author="Rolando Bettancourt Ortega" w:date="2023-11-21T16:12:00Z"/>
                <w:rFonts w:eastAsia="SimSun"/>
              </w:rPr>
            </w:pPr>
            <w:ins w:id="500" w:author="Rolando Bettancourt Ortega" w:date="2023-11-21T16:12:00Z">
              <w:r w:rsidRPr="002C59EA"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1F218A17" w14:textId="77777777" w:rsidR="00B11D38" w:rsidRPr="002C59EA" w:rsidRDefault="00B11D38" w:rsidP="002A4E1F">
            <w:pPr>
              <w:pStyle w:val="TAC"/>
              <w:rPr>
                <w:ins w:id="501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64BB46B5" w14:textId="77777777" w:rsidR="00B11D38" w:rsidRPr="007F690A" w:rsidRDefault="00B11D38" w:rsidP="002A4E1F">
            <w:pPr>
              <w:pStyle w:val="TAC"/>
              <w:rPr>
                <w:ins w:id="502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9480FD" w14:textId="77777777" w:rsidR="00B11D38" w:rsidRPr="007F690A" w:rsidRDefault="00B11D38" w:rsidP="002A4E1F">
            <w:pPr>
              <w:pStyle w:val="TAC"/>
              <w:rPr>
                <w:ins w:id="503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7F25780C" w14:textId="77777777" w:rsidR="00B11D38" w:rsidRPr="007F690A" w:rsidRDefault="00B11D38" w:rsidP="002A4E1F">
            <w:pPr>
              <w:pStyle w:val="TAC"/>
              <w:rPr>
                <w:ins w:id="504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5B7B543A" w14:textId="77777777" w:rsidR="00B11D38" w:rsidRPr="007F690A" w:rsidRDefault="00B11D38" w:rsidP="002A4E1F">
            <w:pPr>
              <w:pStyle w:val="TAC"/>
              <w:rPr>
                <w:ins w:id="505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55B1641" w14:textId="77777777" w:rsidR="00B11D38" w:rsidRPr="007F690A" w:rsidRDefault="00B11D38" w:rsidP="002A4E1F">
            <w:pPr>
              <w:pStyle w:val="TAC"/>
              <w:rPr>
                <w:ins w:id="506" w:author="Rolando Bettancourt Ortega" w:date="2023-11-21T16:12:00Z"/>
                <w:rFonts w:eastAsia="SimSun"/>
              </w:rPr>
            </w:pPr>
          </w:p>
        </w:tc>
      </w:tr>
      <w:tr w:rsidR="00B11D38" w:rsidRPr="002C59EA" w14:paraId="6A563B09" w14:textId="77777777" w:rsidTr="002A4E1F">
        <w:trPr>
          <w:jc w:val="center"/>
          <w:ins w:id="507" w:author="Rolando Bettancourt Ortega" w:date="2023-11-21T16:12:00Z"/>
        </w:trPr>
        <w:tc>
          <w:tcPr>
            <w:tcW w:w="1434" w:type="pct"/>
            <w:vAlign w:val="center"/>
          </w:tcPr>
          <w:p w14:paraId="4820D01A" w14:textId="77777777" w:rsidR="00B11D38" w:rsidRPr="002C59EA" w:rsidRDefault="00B11D38" w:rsidP="002A4E1F">
            <w:pPr>
              <w:pStyle w:val="TAL"/>
              <w:rPr>
                <w:ins w:id="508" w:author="Rolando Bettancourt Ortega" w:date="2023-11-21T16:12:00Z"/>
                <w:rFonts w:eastAsia="SimSun"/>
              </w:rPr>
            </w:pPr>
            <w:ins w:id="509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DDC4206" w14:textId="77777777" w:rsidR="00B11D38" w:rsidRPr="002C59EA" w:rsidRDefault="00B11D38" w:rsidP="002A4E1F">
            <w:pPr>
              <w:pStyle w:val="TAC"/>
              <w:rPr>
                <w:ins w:id="510" w:author="Rolando Bettancourt Ortega" w:date="2023-11-21T16:12:00Z"/>
                <w:rFonts w:eastAsia="SimSun"/>
              </w:rPr>
            </w:pPr>
            <w:ins w:id="511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5DDAC14" w14:textId="77777777" w:rsidR="00B11D38" w:rsidRPr="007F690A" w:rsidRDefault="00B11D38" w:rsidP="002A4E1F">
            <w:pPr>
              <w:pStyle w:val="TAC"/>
              <w:rPr>
                <w:ins w:id="512" w:author="Rolando Bettancourt Ortega" w:date="2023-11-21T16:12:00Z"/>
                <w:rFonts w:eastAsia="SimSun"/>
              </w:rPr>
            </w:pPr>
            <w:ins w:id="51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41F7B8B" w14:textId="77777777" w:rsidR="00B11D38" w:rsidRPr="007F690A" w:rsidRDefault="00B11D38" w:rsidP="002A4E1F">
            <w:pPr>
              <w:pStyle w:val="TAC"/>
              <w:rPr>
                <w:ins w:id="514" w:author="Rolando Bettancourt Ortega" w:date="2023-11-21T16:12:00Z"/>
                <w:rFonts w:eastAsia="SimSun"/>
              </w:rPr>
            </w:pPr>
            <w:ins w:id="51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56D35C23" w14:textId="77777777" w:rsidR="00B11D38" w:rsidRPr="007F690A" w:rsidRDefault="00B11D38" w:rsidP="002A4E1F">
            <w:pPr>
              <w:pStyle w:val="TAC"/>
              <w:rPr>
                <w:ins w:id="516" w:author="Rolando Bettancourt Ortega" w:date="2023-11-21T16:12:00Z"/>
                <w:rFonts w:eastAsia="SimSun"/>
              </w:rPr>
            </w:pPr>
            <w:ins w:id="51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05827FFD" w14:textId="77777777" w:rsidR="00B11D38" w:rsidRPr="007F690A" w:rsidRDefault="00B11D38" w:rsidP="002A4E1F">
            <w:pPr>
              <w:pStyle w:val="TAC"/>
              <w:rPr>
                <w:ins w:id="518" w:author="Rolando Bettancourt Ortega" w:date="2023-11-21T16:12:00Z"/>
                <w:rFonts w:eastAsia="SimSun"/>
              </w:rPr>
            </w:pPr>
            <w:ins w:id="51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A74B525" w14:textId="77777777" w:rsidR="00B11D38" w:rsidRPr="007F690A" w:rsidRDefault="00B11D38" w:rsidP="002A4E1F">
            <w:pPr>
              <w:pStyle w:val="TAC"/>
              <w:rPr>
                <w:ins w:id="520" w:author="Rolando Bettancourt Ortega" w:date="2023-11-21T16:12:00Z"/>
                <w:rFonts w:eastAsia="SimSun"/>
              </w:rPr>
            </w:pPr>
            <w:ins w:id="52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5058A798" w14:textId="77777777" w:rsidTr="002A4E1F">
        <w:trPr>
          <w:jc w:val="center"/>
          <w:ins w:id="522" w:author="Rolando Bettancourt Ortega" w:date="2023-11-21T16:12:00Z"/>
        </w:trPr>
        <w:tc>
          <w:tcPr>
            <w:tcW w:w="1434" w:type="pct"/>
            <w:vAlign w:val="center"/>
          </w:tcPr>
          <w:p w14:paraId="0923A602" w14:textId="77777777" w:rsidR="00B11D38" w:rsidRPr="002C59EA" w:rsidRDefault="00B11D38" w:rsidP="002A4E1F">
            <w:pPr>
              <w:pStyle w:val="TAL"/>
              <w:rPr>
                <w:ins w:id="523" w:author="Rolando Bettancourt Ortega" w:date="2023-11-21T16:12:00Z"/>
                <w:rFonts w:eastAsia="SimSun"/>
              </w:rPr>
            </w:pPr>
            <w:ins w:id="524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37A4571F" w14:textId="77777777" w:rsidR="00B11D38" w:rsidRPr="002C59EA" w:rsidRDefault="00B11D38" w:rsidP="002A4E1F">
            <w:pPr>
              <w:pStyle w:val="TAC"/>
              <w:rPr>
                <w:ins w:id="525" w:author="Rolando Bettancourt Ortega" w:date="2023-11-21T16:12:00Z"/>
                <w:rFonts w:eastAsia="SimSun"/>
              </w:rPr>
            </w:pPr>
            <w:ins w:id="526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36AF032C" w14:textId="7E21FEB1" w:rsidR="00B11D38" w:rsidRPr="007F690A" w:rsidRDefault="00513A85" w:rsidP="002A4E1F">
            <w:pPr>
              <w:pStyle w:val="TAC"/>
              <w:rPr>
                <w:ins w:id="527" w:author="Rolando Bettancourt Ortega" w:date="2023-11-21T16:12:00Z"/>
                <w:rFonts w:eastAsia="SimSun"/>
              </w:rPr>
            </w:pPr>
            <w:ins w:id="528" w:author="Rolando Bettancourt Ortega" w:date="2024-04-17T10:25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731990B0" w14:textId="0B29EFF7" w:rsidR="00B11D38" w:rsidRPr="007F690A" w:rsidRDefault="000C6637" w:rsidP="002A4E1F">
            <w:pPr>
              <w:pStyle w:val="TAC"/>
              <w:rPr>
                <w:ins w:id="529" w:author="Rolando Bettancourt Ortega" w:date="2023-11-21T16:12:00Z"/>
                <w:rFonts w:eastAsia="SimSun"/>
              </w:rPr>
            </w:pPr>
            <w:ins w:id="530" w:author="Rolando Bettancourt Ortega" w:date="2023-11-21T16:52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vAlign w:val="center"/>
          </w:tcPr>
          <w:p w14:paraId="36D0AABF" w14:textId="5DDBAA54" w:rsidR="00B11D38" w:rsidRPr="00C914F7" w:rsidRDefault="001D51ED" w:rsidP="002A4E1F">
            <w:pPr>
              <w:pStyle w:val="TAC"/>
              <w:rPr>
                <w:ins w:id="531" w:author="Rolando Bettancourt Ortega" w:date="2023-11-21T16:12:00Z"/>
                <w:rFonts w:eastAsia="SimSun"/>
              </w:rPr>
            </w:pPr>
            <w:ins w:id="532" w:author="Rolando Bettancourt Ortega" w:date="2023-11-21T17:14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43" w:type="pct"/>
            <w:vAlign w:val="center"/>
          </w:tcPr>
          <w:p w14:paraId="7E333022" w14:textId="71CDAB4A" w:rsidR="00B11D38" w:rsidRPr="007F690A" w:rsidRDefault="009C55A1" w:rsidP="002A4E1F">
            <w:pPr>
              <w:pStyle w:val="TAC"/>
              <w:rPr>
                <w:ins w:id="533" w:author="Rolando Bettancourt Ortega" w:date="2023-11-21T16:12:00Z"/>
                <w:rFonts w:eastAsia="SimSun"/>
              </w:rPr>
            </w:pPr>
            <w:ins w:id="534" w:author="Rolando Bettancourt Ortega" w:date="2023-11-21T17:21:00Z">
              <w:r>
                <w:rPr>
                  <w:rFonts w:eastAsia="SimSun"/>
                </w:rPr>
                <w:t>8</w:t>
              </w:r>
            </w:ins>
          </w:p>
        </w:tc>
        <w:tc>
          <w:tcPr>
            <w:tcW w:w="642" w:type="pct"/>
            <w:vAlign w:val="center"/>
          </w:tcPr>
          <w:p w14:paraId="0CCA84E3" w14:textId="6A6EDB78" w:rsidR="00B11D38" w:rsidRPr="007F690A" w:rsidRDefault="009C55A1" w:rsidP="002A4E1F">
            <w:pPr>
              <w:pStyle w:val="TAC"/>
              <w:rPr>
                <w:ins w:id="535" w:author="Rolando Bettancourt Ortega" w:date="2023-11-21T16:12:00Z"/>
                <w:rFonts w:eastAsia="SimSun"/>
              </w:rPr>
            </w:pPr>
            <w:ins w:id="536" w:author="Rolando Bettancourt Ortega" w:date="2023-11-21T17:24:00Z">
              <w:r>
                <w:rPr>
                  <w:rFonts w:eastAsia="SimSun"/>
                </w:rPr>
                <w:t>9</w:t>
              </w:r>
            </w:ins>
          </w:p>
        </w:tc>
      </w:tr>
      <w:tr w:rsidR="00B11D38" w:rsidRPr="002C59EA" w14:paraId="6E4EBB62" w14:textId="77777777" w:rsidTr="002A4E1F">
        <w:trPr>
          <w:jc w:val="center"/>
          <w:ins w:id="537" w:author="Rolando Bettancourt Ortega" w:date="2023-11-21T16:12:00Z"/>
        </w:trPr>
        <w:tc>
          <w:tcPr>
            <w:tcW w:w="1434" w:type="pct"/>
            <w:vAlign w:val="center"/>
          </w:tcPr>
          <w:p w14:paraId="742255B8" w14:textId="77777777" w:rsidR="00B11D38" w:rsidRPr="002C59EA" w:rsidRDefault="00B11D38" w:rsidP="002A4E1F">
            <w:pPr>
              <w:pStyle w:val="TAL"/>
              <w:rPr>
                <w:ins w:id="538" w:author="Rolando Bettancourt Ortega" w:date="2023-11-21T16:12:00Z"/>
                <w:rFonts w:eastAsia="SimSun"/>
              </w:rPr>
            </w:pPr>
            <w:ins w:id="539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43F7C70" w14:textId="77777777" w:rsidR="00B11D38" w:rsidRPr="002C59EA" w:rsidRDefault="00B11D38" w:rsidP="002A4E1F">
            <w:pPr>
              <w:pStyle w:val="TAC"/>
              <w:rPr>
                <w:ins w:id="540" w:author="Rolando Bettancourt Ortega" w:date="2023-11-21T16:12:00Z"/>
                <w:rFonts w:eastAsia="SimSun"/>
              </w:rPr>
            </w:pPr>
            <w:ins w:id="541" w:author="Rolando Bettancourt Ortega" w:date="2023-11-21T16:12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vAlign w:val="center"/>
          </w:tcPr>
          <w:p w14:paraId="7295B39E" w14:textId="20F6915E" w:rsidR="00B11D38" w:rsidRPr="00C914F7" w:rsidRDefault="00B11D38" w:rsidP="002A4E1F">
            <w:pPr>
              <w:pStyle w:val="TAC"/>
              <w:rPr>
                <w:ins w:id="542" w:author="Rolando Bettancourt Ortega" w:date="2023-11-21T16:12:00Z"/>
                <w:rFonts w:eastAsia="SimSun"/>
              </w:rPr>
            </w:pPr>
            <w:ins w:id="543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44" w:author="Rolando Bettancourt Ortega" w:date="2024-04-17T10:25:00Z">
              <w:r w:rsidR="00513A85">
                <w:rPr>
                  <w:rFonts w:eastAsia="SimSun"/>
                </w:rPr>
                <w:t>3</w:t>
              </w:r>
            </w:ins>
          </w:p>
        </w:tc>
        <w:tc>
          <w:tcPr>
            <w:tcW w:w="643" w:type="pct"/>
            <w:vAlign w:val="center"/>
          </w:tcPr>
          <w:p w14:paraId="7418B9EB" w14:textId="522431D6" w:rsidR="00B11D38" w:rsidRPr="007F690A" w:rsidRDefault="00B11D38" w:rsidP="002A4E1F">
            <w:pPr>
              <w:pStyle w:val="TAC"/>
              <w:rPr>
                <w:ins w:id="545" w:author="Rolando Bettancourt Ortega" w:date="2023-11-21T16:12:00Z"/>
                <w:rFonts w:eastAsia="SimSun"/>
              </w:rPr>
            </w:pPr>
            <w:ins w:id="546" w:author="Rolando Bettancourt Ortega" w:date="2023-11-21T16:12:00Z">
              <w:r>
                <w:rPr>
                  <w:rFonts w:eastAsia="SimSun"/>
                </w:rPr>
                <w:t>1</w:t>
              </w:r>
            </w:ins>
            <w:ins w:id="547" w:author="Rolando Bettancourt Ortega" w:date="2023-11-21T16:49:00Z">
              <w:r w:rsidR="00B707BE">
                <w:rPr>
                  <w:rFonts w:eastAsia="SimSun"/>
                </w:rPr>
                <w:t>6</w:t>
              </w:r>
            </w:ins>
          </w:p>
        </w:tc>
        <w:tc>
          <w:tcPr>
            <w:tcW w:w="643" w:type="pct"/>
            <w:vAlign w:val="center"/>
          </w:tcPr>
          <w:p w14:paraId="73A1606F" w14:textId="29D9700A" w:rsidR="00B11D38" w:rsidRPr="00C914F7" w:rsidRDefault="003543C6" w:rsidP="002A4E1F">
            <w:pPr>
              <w:pStyle w:val="TAC"/>
              <w:rPr>
                <w:ins w:id="548" w:author="Rolando Bettancourt Ortega" w:date="2023-11-21T16:12:00Z"/>
                <w:rFonts w:eastAsia="SimSun"/>
              </w:rPr>
            </w:pPr>
            <w:ins w:id="549" w:author="Rolando Bettancourt Ortega" w:date="2023-11-21T17:08:00Z">
              <w:r>
                <w:rPr>
                  <w:rFonts w:eastAsia="SimSun"/>
                </w:rPr>
                <w:t>21</w:t>
              </w:r>
            </w:ins>
          </w:p>
        </w:tc>
        <w:tc>
          <w:tcPr>
            <w:tcW w:w="643" w:type="pct"/>
            <w:vAlign w:val="center"/>
          </w:tcPr>
          <w:p w14:paraId="10FD6A1A" w14:textId="42CD9C59" w:rsidR="00B11D38" w:rsidRPr="007F690A" w:rsidRDefault="00E01AB7" w:rsidP="002A4E1F">
            <w:pPr>
              <w:pStyle w:val="TAC"/>
              <w:rPr>
                <w:ins w:id="550" w:author="Rolando Bettancourt Ortega" w:date="2023-11-21T16:12:00Z"/>
                <w:rFonts w:eastAsia="SimSun"/>
              </w:rPr>
            </w:pPr>
            <w:ins w:id="551" w:author="Rolando Bettancourt Ortega" w:date="2023-11-21T17:19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4DC30F3" w14:textId="221F3301" w:rsidR="00B11D38" w:rsidRPr="007F690A" w:rsidRDefault="009C55A1" w:rsidP="002A4E1F">
            <w:pPr>
              <w:pStyle w:val="TAC"/>
              <w:rPr>
                <w:ins w:id="552" w:author="Rolando Bettancourt Ortega" w:date="2023-11-21T16:12:00Z"/>
                <w:rFonts w:eastAsia="SimSun"/>
              </w:rPr>
            </w:pPr>
            <w:ins w:id="553" w:author="Rolando Bettancourt Ortega" w:date="2023-11-21T17:24:00Z">
              <w:r>
                <w:rPr>
                  <w:rFonts w:eastAsia="SimSun"/>
                </w:rPr>
                <w:t>26</w:t>
              </w:r>
            </w:ins>
          </w:p>
        </w:tc>
      </w:tr>
      <w:tr w:rsidR="00B11D38" w:rsidRPr="002C59EA" w14:paraId="2C392DD6" w14:textId="77777777" w:rsidTr="002A4E1F">
        <w:trPr>
          <w:jc w:val="center"/>
          <w:ins w:id="554" w:author="Rolando Bettancourt Ortega" w:date="2023-11-21T16:12:00Z"/>
        </w:trPr>
        <w:tc>
          <w:tcPr>
            <w:tcW w:w="1434" w:type="pct"/>
            <w:vAlign w:val="center"/>
          </w:tcPr>
          <w:p w14:paraId="5D778806" w14:textId="77777777" w:rsidR="00B11D38" w:rsidRPr="002C59EA" w:rsidRDefault="00B11D38" w:rsidP="002A4E1F">
            <w:pPr>
              <w:pStyle w:val="TAL"/>
              <w:rPr>
                <w:ins w:id="555" w:author="Rolando Bettancourt Ortega" w:date="2023-11-21T16:12:00Z"/>
                <w:rFonts w:eastAsia="SimSun"/>
              </w:rPr>
            </w:pPr>
            <w:ins w:id="556" w:author="Rolando Bettancourt Ortega" w:date="2023-11-21T16:12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4DAA3DE6" w14:textId="77777777" w:rsidR="00B11D38" w:rsidRPr="002C59EA" w:rsidRDefault="00B11D38" w:rsidP="002A4E1F">
            <w:pPr>
              <w:pStyle w:val="TAC"/>
              <w:rPr>
                <w:ins w:id="557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171573BA" w14:textId="77777777" w:rsidR="00B11D38" w:rsidRPr="007F690A" w:rsidRDefault="00B11D38" w:rsidP="002A4E1F">
            <w:pPr>
              <w:pStyle w:val="TAC"/>
              <w:rPr>
                <w:ins w:id="558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2D0571E0" w14:textId="77777777" w:rsidR="00B11D38" w:rsidRPr="007F690A" w:rsidRDefault="00B11D38" w:rsidP="002A4E1F">
            <w:pPr>
              <w:pStyle w:val="TAC"/>
              <w:rPr>
                <w:ins w:id="559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44EE66E8" w14:textId="77777777" w:rsidR="00B11D38" w:rsidRPr="007F690A" w:rsidRDefault="00B11D38" w:rsidP="002A4E1F">
            <w:pPr>
              <w:pStyle w:val="TAC"/>
              <w:rPr>
                <w:ins w:id="560" w:author="Rolando Bettancourt Ortega" w:date="2023-11-21T16:12:00Z"/>
                <w:rFonts w:eastAsia="SimSun"/>
              </w:rPr>
            </w:pPr>
          </w:p>
        </w:tc>
        <w:tc>
          <w:tcPr>
            <w:tcW w:w="643" w:type="pct"/>
            <w:vAlign w:val="center"/>
          </w:tcPr>
          <w:p w14:paraId="08EEA588" w14:textId="77777777" w:rsidR="00B11D38" w:rsidRPr="007F690A" w:rsidRDefault="00B11D38" w:rsidP="002A4E1F">
            <w:pPr>
              <w:pStyle w:val="TAC"/>
              <w:rPr>
                <w:ins w:id="561" w:author="Rolando Bettancourt Ortega" w:date="2023-11-21T16:12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650FE50" w14:textId="77777777" w:rsidR="00B11D38" w:rsidRPr="007F690A" w:rsidRDefault="00B11D38" w:rsidP="002A4E1F">
            <w:pPr>
              <w:pStyle w:val="TAC"/>
              <w:rPr>
                <w:ins w:id="562" w:author="Rolando Bettancourt Ortega" w:date="2023-11-21T16:12:00Z"/>
                <w:rFonts w:eastAsia="SimSun"/>
              </w:rPr>
            </w:pPr>
          </w:p>
        </w:tc>
      </w:tr>
      <w:tr w:rsidR="00B11D38" w:rsidRPr="002C59EA" w14:paraId="75AD97E1" w14:textId="77777777" w:rsidTr="002A4E1F">
        <w:trPr>
          <w:jc w:val="center"/>
          <w:ins w:id="563" w:author="Rolando Bettancourt Ortega" w:date="2023-11-21T16:12:00Z"/>
        </w:trPr>
        <w:tc>
          <w:tcPr>
            <w:tcW w:w="1434" w:type="pct"/>
            <w:vAlign w:val="center"/>
          </w:tcPr>
          <w:p w14:paraId="28A03E5D" w14:textId="77777777" w:rsidR="00B11D38" w:rsidRPr="002C59EA" w:rsidRDefault="00B11D38" w:rsidP="002A4E1F">
            <w:pPr>
              <w:pStyle w:val="TAL"/>
              <w:rPr>
                <w:ins w:id="564" w:author="Rolando Bettancourt Ortega" w:date="2023-11-21T16:12:00Z"/>
                <w:rFonts w:eastAsia="SimSun"/>
              </w:rPr>
            </w:pPr>
            <w:ins w:id="565" w:author="Rolando Bettancourt Ortega" w:date="2023-11-21T16:12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6854489" w14:textId="77777777" w:rsidR="00B11D38" w:rsidRPr="002C59EA" w:rsidRDefault="00B11D38" w:rsidP="002A4E1F">
            <w:pPr>
              <w:pStyle w:val="TAC"/>
              <w:rPr>
                <w:ins w:id="566" w:author="Rolando Bettancourt Ortega" w:date="2023-11-21T16:12:00Z"/>
                <w:rFonts w:eastAsia="SimSun"/>
              </w:rPr>
            </w:pPr>
            <w:ins w:id="56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61A311EF" w14:textId="77777777" w:rsidR="00B11D38" w:rsidRPr="007F690A" w:rsidRDefault="00B11D38" w:rsidP="002A4E1F">
            <w:pPr>
              <w:pStyle w:val="TAC"/>
              <w:rPr>
                <w:ins w:id="568" w:author="Rolando Bettancourt Ortega" w:date="2023-11-21T16:12:00Z"/>
                <w:rFonts w:eastAsia="SimSun"/>
              </w:rPr>
            </w:pPr>
            <w:ins w:id="569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47F3F9AE" w14:textId="77777777" w:rsidR="00B11D38" w:rsidRPr="007F690A" w:rsidRDefault="00B11D38" w:rsidP="002A4E1F">
            <w:pPr>
              <w:pStyle w:val="TAC"/>
              <w:rPr>
                <w:ins w:id="570" w:author="Rolando Bettancourt Ortega" w:date="2023-11-21T16:12:00Z"/>
                <w:rFonts w:eastAsia="SimSun"/>
              </w:rPr>
            </w:pPr>
            <w:ins w:id="571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75BE6BB6" w14:textId="77777777" w:rsidR="00B11D38" w:rsidRPr="007F690A" w:rsidRDefault="00B11D38" w:rsidP="002A4E1F">
            <w:pPr>
              <w:pStyle w:val="TAC"/>
              <w:rPr>
                <w:ins w:id="572" w:author="Rolando Bettancourt Ortega" w:date="2023-11-21T16:12:00Z"/>
                <w:rFonts w:eastAsia="SimSun"/>
              </w:rPr>
            </w:pPr>
            <w:ins w:id="573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3" w:type="pct"/>
            <w:vAlign w:val="center"/>
          </w:tcPr>
          <w:p w14:paraId="25372DB7" w14:textId="77777777" w:rsidR="00B11D38" w:rsidRPr="007F690A" w:rsidRDefault="00B11D38" w:rsidP="002A4E1F">
            <w:pPr>
              <w:pStyle w:val="TAC"/>
              <w:rPr>
                <w:ins w:id="574" w:author="Rolando Bettancourt Ortega" w:date="2023-11-21T16:12:00Z"/>
                <w:rFonts w:eastAsia="SimSun"/>
              </w:rPr>
            </w:pPr>
            <w:ins w:id="575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0E17E0D" w14:textId="77777777" w:rsidR="00B11D38" w:rsidRPr="007F690A" w:rsidRDefault="00B11D38" w:rsidP="002A4E1F">
            <w:pPr>
              <w:pStyle w:val="TAC"/>
              <w:rPr>
                <w:ins w:id="576" w:author="Rolando Bettancourt Ortega" w:date="2023-11-21T16:12:00Z"/>
                <w:rFonts w:eastAsia="SimSun"/>
              </w:rPr>
            </w:pPr>
            <w:ins w:id="577" w:author="Rolando Bettancourt Ortega" w:date="2023-11-21T16:12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11D38" w:rsidRPr="002C59EA" w14:paraId="04C5ECCB" w14:textId="77777777" w:rsidTr="002A4E1F">
        <w:trPr>
          <w:jc w:val="center"/>
          <w:ins w:id="578" w:author="Rolando Bettancourt Ortega" w:date="2023-11-21T16:12:00Z"/>
        </w:trPr>
        <w:tc>
          <w:tcPr>
            <w:tcW w:w="1434" w:type="pct"/>
            <w:vAlign w:val="center"/>
          </w:tcPr>
          <w:p w14:paraId="1FA886CE" w14:textId="77777777" w:rsidR="00B11D38" w:rsidRPr="002C59EA" w:rsidRDefault="00B11D38" w:rsidP="002A4E1F">
            <w:pPr>
              <w:pStyle w:val="TAL"/>
              <w:rPr>
                <w:ins w:id="579" w:author="Rolando Bettancourt Ortega" w:date="2023-11-21T16:12:00Z"/>
                <w:rFonts w:eastAsia="SimSun"/>
              </w:rPr>
            </w:pPr>
            <w:ins w:id="580" w:author="Rolando Bettancourt Ortega" w:date="2023-11-21T16:12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1F484E40" w14:textId="77777777" w:rsidR="00B11D38" w:rsidRPr="002C59EA" w:rsidRDefault="00B11D38" w:rsidP="002A4E1F">
            <w:pPr>
              <w:pStyle w:val="TAC"/>
              <w:rPr>
                <w:ins w:id="581" w:author="Rolando Bettancourt Ortega" w:date="2023-11-21T16:12:00Z"/>
                <w:rFonts w:eastAsia="SimSun"/>
              </w:rPr>
            </w:pPr>
            <w:ins w:id="58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3EEB6AE" w14:textId="6D79FD57" w:rsidR="00B11D38" w:rsidRPr="007F690A" w:rsidRDefault="00171900" w:rsidP="002A4E1F">
            <w:pPr>
              <w:pStyle w:val="TAC"/>
              <w:rPr>
                <w:ins w:id="583" w:author="Rolando Bettancourt Ortega" w:date="2023-11-21T16:12:00Z"/>
                <w:rFonts w:eastAsia="SimSun"/>
              </w:rPr>
            </w:pPr>
            <w:ins w:id="584" w:author="Rolando Bettancourt Ortega" w:date="2024-04-17T10:27:00Z">
              <w:r w:rsidRPr="00171900">
                <w:rPr>
                  <w:rFonts w:eastAsia="SimSun"/>
                </w:rPr>
                <w:t>201096</w:t>
              </w:r>
            </w:ins>
          </w:p>
        </w:tc>
        <w:tc>
          <w:tcPr>
            <w:tcW w:w="643" w:type="pct"/>
            <w:vAlign w:val="center"/>
          </w:tcPr>
          <w:p w14:paraId="67E30B59" w14:textId="515D3D91" w:rsidR="00B11D38" w:rsidRPr="007F690A" w:rsidRDefault="000C6637" w:rsidP="002A4E1F">
            <w:pPr>
              <w:pStyle w:val="TAC"/>
              <w:rPr>
                <w:ins w:id="585" w:author="Rolando Bettancourt Ortega" w:date="2023-11-21T16:12:00Z"/>
                <w:rFonts w:eastAsia="SimSun"/>
              </w:rPr>
            </w:pPr>
            <w:ins w:id="586" w:author="Rolando Bettancourt Ortega" w:date="2023-11-21T16:55:00Z">
              <w:r>
                <w:rPr>
                  <w:rFonts w:eastAsia="SimSun"/>
                </w:rPr>
                <w:t>244944</w:t>
              </w:r>
            </w:ins>
          </w:p>
        </w:tc>
        <w:tc>
          <w:tcPr>
            <w:tcW w:w="643" w:type="pct"/>
            <w:vAlign w:val="center"/>
          </w:tcPr>
          <w:p w14:paraId="0C3742E1" w14:textId="4A1AAF55" w:rsidR="00B11D38" w:rsidRPr="007F690A" w:rsidRDefault="003543C6" w:rsidP="002A4E1F">
            <w:pPr>
              <w:pStyle w:val="TAC"/>
              <w:rPr>
                <w:ins w:id="587" w:author="Rolando Bettancourt Ortega" w:date="2023-11-21T16:12:00Z"/>
                <w:rFonts w:eastAsia="SimSun"/>
              </w:rPr>
            </w:pPr>
            <w:ins w:id="588" w:author="Rolando Bettancourt Ortega" w:date="2023-11-21T17:08:00Z">
              <w:r>
                <w:rPr>
                  <w:rFonts w:eastAsia="DengXian" w:cs="Arial"/>
                  <w:lang w:val="fr-FR"/>
                </w:rPr>
                <w:t>328104</w:t>
              </w:r>
            </w:ins>
          </w:p>
        </w:tc>
        <w:tc>
          <w:tcPr>
            <w:tcW w:w="643" w:type="pct"/>
            <w:vAlign w:val="center"/>
          </w:tcPr>
          <w:p w14:paraId="3F0D7AA5" w14:textId="3036011B" w:rsidR="00B11D38" w:rsidRPr="007F690A" w:rsidRDefault="009C55A1" w:rsidP="002A4E1F">
            <w:pPr>
              <w:pStyle w:val="TAC"/>
              <w:rPr>
                <w:ins w:id="589" w:author="Rolando Bettancourt Ortega" w:date="2023-11-21T16:12:00Z"/>
                <w:rFonts w:eastAsia="SimSun"/>
              </w:rPr>
            </w:pPr>
            <w:ins w:id="590" w:author="Rolando Bettancourt Ortega" w:date="2023-11-21T17:20:00Z">
              <w:r>
                <w:rPr>
                  <w:rFonts w:eastAsia="SimSun"/>
                </w:rPr>
                <w:t>370440</w:t>
              </w:r>
            </w:ins>
          </w:p>
        </w:tc>
        <w:tc>
          <w:tcPr>
            <w:tcW w:w="642" w:type="pct"/>
            <w:vAlign w:val="center"/>
          </w:tcPr>
          <w:p w14:paraId="0326DBAB" w14:textId="0265D256" w:rsidR="00B11D38" w:rsidRPr="007F690A" w:rsidRDefault="009C55A1" w:rsidP="002A4E1F">
            <w:pPr>
              <w:pStyle w:val="TAC"/>
              <w:rPr>
                <w:ins w:id="591" w:author="Rolando Bettancourt Ortega" w:date="2023-11-21T16:12:00Z"/>
                <w:rFonts w:eastAsia="SimSun"/>
              </w:rPr>
            </w:pPr>
            <w:ins w:id="592" w:author="Rolando Bettancourt Ortega" w:date="2023-11-21T17:24:00Z">
              <w:r>
                <w:rPr>
                  <w:rFonts w:eastAsia="DengXian" w:cs="Arial"/>
                  <w:lang w:val="fr-FR"/>
                </w:rPr>
                <w:t>412776</w:t>
              </w:r>
            </w:ins>
          </w:p>
        </w:tc>
      </w:tr>
      <w:tr w:rsidR="00B11D38" w:rsidRPr="002C59EA" w14:paraId="19D86A18" w14:textId="77777777" w:rsidTr="002A4E1F">
        <w:trPr>
          <w:jc w:val="center"/>
          <w:ins w:id="593" w:author="Rolando Bettancourt Ortega" w:date="2023-11-21T16:12:00Z"/>
        </w:trPr>
        <w:tc>
          <w:tcPr>
            <w:tcW w:w="1434" w:type="pct"/>
            <w:vAlign w:val="center"/>
          </w:tcPr>
          <w:p w14:paraId="3819C7AB" w14:textId="77777777" w:rsidR="00B11D38" w:rsidRPr="002C59EA" w:rsidRDefault="00B11D38" w:rsidP="002A4E1F">
            <w:pPr>
              <w:pStyle w:val="TAL"/>
              <w:rPr>
                <w:ins w:id="594" w:author="Rolando Bettancourt Ortega" w:date="2023-11-21T16:12:00Z"/>
                <w:rFonts w:eastAsia="SimSun"/>
              </w:rPr>
            </w:pPr>
            <w:ins w:id="595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00DC421" w14:textId="77777777" w:rsidR="00B11D38" w:rsidRPr="002C59EA" w:rsidRDefault="00B11D38" w:rsidP="002A4E1F">
            <w:pPr>
              <w:pStyle w:val="TAC"/>
              <w:rPr>
                <w:ins w:id="596" w:author="Rolando Bettancourt Ortega" w:date="2023-11-21T16:12:00Z"/>
                <w:rFonts w:eastAsia="SimSun"/>
              </w:rPr>
            </w:pPr>
            <w:ins w:id="597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3B2A1675" w14:textId="6E03A50D" w:rsidR="00B11D38" w:rsidRPr="007F690A" w:rsidRDefault="00171900" w:rsidP="002A4E1F">
            <w:pPr>
              <w:pStyle w:val="TAC"/>
              <w:rPr>
                <w:ins w:id="598" w:author="Rolando Bettancourt Ortega" w:date="2023-11-21T16:12:00Z"/>
                <w:rFonts w:eastAsia="SimSun"/>
              </w:rPr>
            </w:pPr>
            <w:ins w:id="599" w:author="Rolando Bettancourt Ortega" w:date="2024-04-17T10:26:00Z">
              <w:r w:rsidRPr="00171900">
                <w:rPr>
                  <w:rFonts w:eastAsia="SimSun"/>
                </w:rPr>
                <w:t>67032</w:t>
              </w:r>
            </w:ins>
          </w:p>
        </w:tc>
        <w:tc>
          <w:tcPr>
            <w:tcW w:w="643" w:type="pct"/>
            <w:vAlign w:val="center"/>
          </w:tcPr>
          <w:p w14:paraId="58AC52A1" w14:textId="3E0D683E" w:rsidR="00B11D38" w:rsidRPr="007F690A" w:rsidRDefault="000C6637" w:rsidP="002A4E1F">
            <w:pPr>
              <w:pStyle w:val="TAC"/>
              <w:rPr>
                <w:ins w:id="600" w:author="Rolando Bettancourt Ortega" w:date="2023-11-21T16:12:00Z"/>
                <w:rFonts w:eastAsia="SimSun"/>
              </w:rPr>
            </w:pPr>
            <w:ins w:id="601" w:author="Rolando Bettancourt Ortega" w:date="2023-11-21T16:52:00Z">
              <w:r>
                <w:rPr>
                  <w:rFonts w:eastAsia="SimSun"/>
                </w:rPr>
                <w:t>81648</w:t>
              </w:r>
            </w:ins>
          </w:p>
        </w:tc>
        <w:tc>
          <w:tcPr>
            <w:tcW w:w="643" w:type="pct"/>
            <w:vAlign w:val="center"/>
          </w:tcPr>
          <w:p w14:paraId="65EAD94E" w14:textId="286B0639" w:rsidR="00B11D38" w:rsidRPr="00C914F7" w:rsidRDefault="001D51ED" w:rsidP="002A4E1F">
            <w:pPr>
              <w:pStyle w:val="TAC"/>
              <w:rPr>
                <w:ins w:id="602" w:author="Rolando Bettancourt Ortega" w:date="2023-11-21T16:12:00Z"/>
                <w:rFonts w:eastAsia="SimSun"/>
              </w:rPr>
            </w:pPr>
            <w:ins w:id="603" w:author="Rolando Bettancourt Ortega" w:date="2023-11-21T17:14:00Z">
              <w:r>
                <w:rPr>
                  <w:rFonts w:eastAsia="SimSun"/>
                </w:rPr>
                <w:t>109368</w:t>
              </w:r>
            </w:ins>
          </w:p>
        </w:tc>
        <w:tc>
          <w:tcPr>
            <w:tcW w:w="643" w:type="pct"/>
            <w:vAlign w:val="center"/>
          </w:tcPr>
          <w:p w14:paraId="7D9F77F9" w14:textId="1A77E9D8" w:rsidR="00B11D38" w:rsidRPr="007F690A" w:rsidRDefault="009C55A1" w:rsidP="002A4E1F">
            <w:pPr>
              <w:pStyle w:val="TAC"/>
              <w:rPr>
                <w:ins w:id="604" w:author="Rolando Bettancourt Ortega" w:date="2023-11-21T16:12:00Z"/>
                <w:rFonts w:eastAsia="SimSun"/>
              </w:rPr>
            </w:pPr>
            <w:ins w:id="605" w:author="Rolando Bettancourt Ortega" w:date="2023-11-21T17:21:00Z">
              <w:r>
                <w:rPr>
                  <w:rFonts w:eastAsia="SimSun"/>
                </w:rPr>
                <w:t>123480</w:t>
              </w:r>
            </w:ins>
          </w:p>
        </w:tc>
        <w:tc>
          <w:tcPr>
            <w:tcW w:w="642" w:type="pct"/>
            <w:vAlign w:val="center"/>
          </w:tcPr>
          <w:p w14:paraId="69CA8836" w14:textId="6418B016" w:rsidR="00B11D38" w:rsidRPr="007F690A" w:rsidRDefault="0096357D" w:rsidP="002A4E1F">
            <w:pPr>
              <w:pStyle w:val="TAC"/>
              <w:rPr>
                <w:ins w:id="606" w:author="Rolando Bettancourt Ortega" w:date="2023-11-21T16:12:00Z"/>
                <w:rFonts w:eastAsia="SimSun"/>
              </w:rPr>
            </w:pPr>
            <w:ins w:id="607" w:author="Rolando Bettancourt Ortega" w:date="2023-11-21T17:37:00Z">
              <w:r>
                <w:rPr>
                  <w:rFonts w:eastAsia="SimSun"/>
                </w:rPr>
                <w:t>137592</w:t>
              </w:r>
            </w:ins>
          </w:p>
        </w:tc>
      </w:tr>
      <w:tr w:rsidR="00B11D38" w:rsidRPr="002C59EA" w14:paraId="14563474" w14:textId="77777777" w:rsidTr="002A4E1F">
        <w:trPr>
          <w:jc w:val="center"/>
          <w:ins w:id="608" w:author="Rolando Bettancourt Ortega" w:date="2023-11-21T16:12:00Z"/>
        </w:trPr>
        <w:tc>
          <w:tcPr>
            <w:tcW w:w="1434" w:type="pct"/>
            <w:vAlign w:val="center"/>
          </w:tcPr>
          <w:p w14:paraId="1E6AD278" w14:textId="77777777" w:rsidR="00B11D38" w:rsidRPr="002C59EA" w:rsidRDefault="00B11D38" w:rsidP="002A4E1F">
            <w:pPr>
              <w:pStyle w:val="TAL"/>
              <w:rPr>
                <w:ins w:id="609" w:author="Rolando Bettancourt Ortega" w:date="2023-11-21T16:12:00Z"/>
                <w:rFonts w:eastAsia="SimSun"/>
              </w:rPr>
            </w:pPr>
            <w:ins w:id="610" w:author="Rolando Bettancourt Ortega" w:date="2023-11-21T16:12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0318FE78" w14:textId="77777777" w:rsidR="00B11D38" w:rsidRPr="002C59EA" w:rsidRDefault="00B11D38" w:rsidP="002A4E1F">
            <w:pPr>
              <w:pStyle w:val="TAC"/>
              <w:rPr>
                <w:ins w:id="611" w:author="Rolando Bettancourt Ortega" w:date="2023-11-21T16:12:00Z"/>
                <w:rFonts w:eastAsia="SimSun"/>
              </w:rPr>
            </w:pPr>
            <w:ins w:id="612" w:author="Rolando Bettancourt Ortega" w:date="2023-11-21T16:12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vAlign w:val="center"/>
          </w:tcPr>
          <w:p w14:paraId="70E6EFE6" w14:textId="4D12873B" w:rsidR="00B11D38" w:rsidRPr="007F690A" w:rsidRDefault="00171900" w:rsidP="002A4E1F">
            <w:pPr>
              <w:pStyle w:val="TAC"/>
              <w:rPr>
                <w:ins w:id="613" w:author="Rolando Bettancourt Ortega" w:date="2023-11-21T16:12:00Z"/>
                <w:rFonts w:eastAsia="SimSun"/>
              </w:rPr>
            </w:pPr>
            <w:ins w:id="614" w:author="Rolando Bettancourt Ortega" w:date="2024-04-17T10:26:00Z">
              <w:r w:rsidRPr="00171900">
                <w:rPr>
                  <w:rFonts w:eastAsia="DengXian" w:cs="Arial"/>
                  <w:lang w:val="fr-FR"/>
                </w:rPr>
                <w:t>210672</w:t>
              </w:r>
            </w:ins>
          </w:p>
        </w:tc>
        <w:tc>
          <w:tcPr>
            <w:tcW w:w="643" w:type="pct"/>
            <w:vAlign w:val="center"/>
          </w:tcPr>
          <w:p w14:paraId="668E2E22" w14:textId="15FA7EF0" w:rsidR="00B11D38" w:rsidRPr="007F690A" w:rsidRDefault="00B707BE" w:rsidP="002A4E1F">
            <w:pPr>
              <w:pStyle w:val="TAC"/>
              <w:rPr>
                <w:ins w:id="615" w:author="Rolando Bettancourt Ortega" w:date="2023-11-21T16:12:00Z"/>
                <w:rFonts w:eastAsia="SimSun"/>
              </w:rPr>
            </w:pPr>
            <w:ins w:id="616" w:author="Rolando Bettancourt Ortega" w:date="2023-11-21T16:49:00Z">
              <w:r>
                <w:rPr>
                  <w:rFonts w:eastAsia="SimSun"/>
                </w:rPr>
                <w:t>256608</w:t>
              </w:r>
            </w:ins>
          </w:p>
        </w:tc>
        <w:tc>
          <w:tcPr>
            <w:tcW w:w="643" w:type="pct"/>
            <w:vAlign w:val="center"/>
          </w:tcPr>
          <w:p w14:paraId="778CCE8D" w14:textId="112A94B8" w:rsidR="00B11D38" w:rsidRPr="007F690A" w:rsidRDefault="000C6637" w:rsidP="002A4E1F">
            <w:pPr>
              <w:pStyle w:val="TAC"/>
              <w:rPr>
                <w:ins w:id="617" w:author="Rolando Bettancourt Ortega" w:date="2023-11-21T16:12:00Z"/>
                <w:rFonts w:eastAsia="SimSun"/>
              </w:rPr>
            </w:pPr>
            <w:ins w:id="618" w:author="Rolando Bettancourt Ortega" w:date="2023-11-21T17:07:00Z">
              <w:r>
                <w:rPr>
                  <w:rFonts w:eastAsia="SimSun"/>
                </w:rPr>
                <w:t>343</w:t>
              </w:r>
              <w:r w:rsidR="003543C6">
                <w:rPr>
                  <w:rFonts w:eastAsia="SimSun"/>
                </w:rPr>
                <w:t>728</w:t>
              </w:r>
            </w:ins>
          </w:p>
        </w:tc>
        <w:tc>
          <w:tcPr>
            <w:tcW w:w="643" w:type="pct"/>
            <w:vAlign w:val="center"/>
          </w:tcPr>
          <w:p w14:paraId="6FDCEF41" w14:textId="6A5FB3E1" w:rsidR="00B11D38" w:rsidRPr="007F690A" w:rsidRDefault="009C55A1" w:rsidP="002A4E1F">
            <w:pPr>
              <w:pStyle w:val="TAC"/>
              <w:rPr>
                <w:ins w:id="619" w:author="Rolando Bettancourt Ortega" w:date="2023-11-21T16:12:00Z"/>
                <w:rFonts w:eastAsia="SimSun"/>
              </w:rPr>
            </w:pPr>
            <w:ins w:id="620" w:author="Rolando Bettancourt Ortega" w:date="2023-11-21T17:21:00Z">
              <w:r w:rsidRPr="009C55A1">
                <w:rPr>
                  <w:rFonts w:eastAsia="SimSun"/>
                </w:rPr>
                <w:t>388080</w:t>
              </w:r>
            </w:ins>
          </w:p>
        </w:tc>
        <w:tc>
          <w:tcPr>
            <w:tcW w:w="642" w:type="pct"/>
            <w:vAlign w:val="center"/>
          </w:tcPr>
          <w:p w14:paraId="09D3905F" w14:textId="50ACBDC1" w:rsidR="00B11D38" w:rsidRPr="007F690A" w:rsidRDefault="009C55A1" w:rsidP="002A4E1F">
            <w:pPr>
              <w:pStyle w:val="TAC"/>
              <w:rPr>
                <w:ins w:id="621" w:author="Rolando Bettancourt Ortega" w:date="2023-11-21T16:12:00Z"/>
                <w:rFonts w:eastAsia="SimSun"/>
              </w:rPr>
            </w:pPr>
            <w:ins w:id="622" w:author="Rolando Bettancourt Ortega" w:date="2023-11-21T17:23:00Z">
              <w:r>
                <w:rPr>
                  <w:rFonts w:eastAsia="SimSun"/>
                </w:rPr>
                <w:t>432</w:t>
              </w:r>
            </w:ins>
            <w:ins w:id="623" w:author="Rolando Bettancourt Ortega" w:date="2023-11-21T17:24:00Z">
              <w:r>
                <w:rPr>
                  <w:rFonts w:eastAsia="SimSun"/>
                </w:rPr>
                <w:t>432</w:t>
              </w:r>
            </w:ins>
          </w:p>
        </w:tc>
      </w:tr>
      <w:tr w:rsidR="00B11D38" w:rsidRPr="002C59EA" w14:paraId="38593DAC" w14:textId="77777777" w:rsidTr="002A4E1F">
        <w:trPr>
          <w:trHeight w:val="70"/>
          <w:jc w:val="center"/>
          <w:ins w:id="624" w:author="Rolando Bettancourt Ortega" w:date="2023-11-21T16:12:00Z"/>
        </w:trPr>
        <w:tc>
          <w:tcPr>
            <w:tcW w:w="1434" w:type="pct"/>
            <w:vAlign w:val="center"/>
          </w:tcPr>
          <w:p w14:paraId="4A26F27F" w14:textId="77777777" w:rsidR="00B11D38" w:rsidRPr="002C59EA" w:rsidRDefault="00B11D38" w:rsidP="002A4E1F">
            <w:pPr>
              <w:pStyle w:val="TAL"/>
              <w:rPr>
                <w:ins w:id="625" w:author="Rolando Bettancourt Ortega" w:date="2023-11-21T16:12:00Z"/>
                <w:rFonts w:eastAsia="SimSun"/>
              </w:rPr>
            </w:pPr>
            <w:ins w:id="626" w:author="Rolando Bettancourt Ortega" w:date="2023-11-21T16:12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5331E05B" w14:textId="77777777" w:rsidR="00B11D38" w:rsidRPr="002C59EA" w:rsidRDefault="00B11D38" w:rsidP="002A4E1F">
            <w:pPr>
              <w:pStyle w:val="TAC"/>
              <w:rPr>
                <w:ins w:id="627" w:author="Rolando Bettancourt Ortega" w:date="2023-11-21T16:12:00Z"/>
                <w:rFonts w:eastAsia="SimSun"/>
              </w:rPr>
            </w:pPr>
            <w:ins w:id="628" w:author="Rolando Bettancourt Ortega" w:date="2023-11-21T16:12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vAlign w:val="center"/>
          </w:tcPr>
          <w:p w14:paraId="3B78E451" w14:textId="392432E2" w:rsidR="00B11D38" w:rsidRPr="007F690A" w:rsidRDefault="00C00CE5" w:rsidP="002A4E1F">
            <w:pPr>
              <w:pStyle w:val="TAC"/>
              <w:rPr>
                <w:ins w:id="629" w:author="Rolando Bettancourt Ortega" w:date="2023-11-21T16:12:00Z"/>
                <w:rFonts w:eastAsia="SimSun"/>
              </w:rPr>
            </w:pPr>
            <w:ins w:id="630" w:author="Rolando Bettancourt Ortega" w:date="2023-11-23T14:33:00Z">
              <w:r>
                <w:rPr>
                  <w:rFonts w:eastAsia="SimSun"/>
                </w:rPr>
                <w:t>1</w:t>
              </w:r>
            </w:ins>
            <w:ins w:id="631" w:author="Rolando Bettancourt Ortega" w:date="2024-04-17T10:26:00Z">
              <w:r w:rsidR="00171900">
                <w:rPr>
                  <w:rFonts w:eastAsia="SimSun"/>
                </w:rPr>
                <w:t>50</w:t>
              </w:r>
            </w:ins>
            <w:ins w:id="632" w:author="Rolando Bettancourt Ortega" w:date="2023-11-23T14:33:00Z">
              <w:r>
                <w:rPr>
                  <w:rFonts w:eastAsia="SimSun"/>
                </w:rPr>
                <w:t>.</w:t>
              </w:r>
            </w:ins>
            <w:ins w:id="633" w:author="Rolando Bettancourt Ortega" w:date="2024-04-17T10:26:00Z">
              <w:r w:rsidR="00171900">
                <w:rPr>
                  <w:rFonts w:eastAsia="SimSun"/>
                </w:rPr>
                <w:t>641</w:t>
              </w:r>
            </w:ins>
          </w:p>
        </w:tc>
        <w:tc>
          <w:tcPr>
            <w:tcW w:w="643" w:type="pct"/>
            <w:vAlign w:val="center"/>
          </w:tcPr>
          <w:p w14:paraId="27DBC86D" w14:textId="49BF6C74" w:rsidR="00B11D38" w:rsidRPr="007F690A" w:rsidRDefault="00C00CE5" w:rsidP="002A4E1F">
            <w:pPr>
              <w:pStyle w:val="TAC"/>
              <w:rPr>
                <w:ins w:id="634" w:author="Rolando Bettancourt Ortega" w:date="2023-11-21T16:12:00Z"/>
                <w:rFonts w:eastAsia="SimSun"/>
              </w:rPr>
            </w:pPr>
            <w:ins w:id="635" w:author="Rolando Bettancourt Ortega" w:date="2023-11-23T14:33:00Z">
              <w:r>
                <w:rPr>
                  <w:rFonts w:eastAsia="SimSun"/>
                </w:rPr>
                <w:t>182.518</w:t>
              </w:r>
            </w:ins>
          </w:p>
        </w:tc>
        <w:tc>
          <w:tcPr>
            <w:tcW w:w="643" w:type="pct"/>
            <w:vAlign w:val="center"/>
          </w:tcPr>
          <w:p w14:paraId="35A4BEA3" w14:textId="3C9A8B31" w:rsidR="00B11D38" w:rsidRPr="00F411DF" w:rsidRDefault="00C00CE5" w:rsidP="002A4E1F">
            <w:pPr>
              <w:pStyle w:val="TAC"/>
              <w:rPr>
                <w:ins w:id="636" w:author="Rolando Bettancourt Ortega" w:date="2023-11-21T16:12:00Z"/>
                <w:rFonts w:eastAsia="SimSun"/>
              </w:rPr>
            </w:pPr>
            <w:ins w:id="637" w:author="Rolando Bettancourt Ortega" w:date="2023-11-23T14:34:00Z">
              <w:r>
                <w:rPr>
                  <w:rFonts w:eastAsia="SimSun"/>
                </w:rPr>
                <w:t>243.498</w:t>
              </w:r>
            </w:ins>
          </w:p>
        </w:tc>
        <w:tc>
          <w:tcPr>
            <w:tcW w:w="643" w:type="pct"/>
            <w:vAlign w:val="center"/>
          </w:tcPr>
          <w:p w14:paraId="0C32402B" w14:textId="7A722CCF" w:rsidR="00B11D38" w:rsidRPr="007F690A" w:rsidRDefault="00C00CE5" w:rsidP="002A4E1F">
            <w:pPr>
              <w:pStyle w:val="TAC"/>
              <w:rPr>
                <w:ins w:id="638" w:author="Rolando Bettancourt Ortega" w:date="2023-11-21T16:12:00Z"/>
                <w:rFonts w:eastAsia="SimSun"/>
              </w:rPr>
            </w:pPr>
            <w:ins w:id="639" w:author="Rolando Bettancourt Ortega" w:date="2023-11-23T14:34:00Z">
              <w:r>
                <w:rPr>
                  <w:rFonts w:eastAsia="SimSun"/>
                </w:rPr>
                <w:t>278.148</w:t>
              </w:r>
            </w:ins>
          </w:p>
        </w:tc>
        <w:tc>
          <w:tcPr>
            <w:tcW w:w="642" w:type="pct"/>
            <w:vAlign w:val="center"/>
          </w:tcPr>
          <w:p w14:paraId="7ED47A00" w14:textId="118BE807" w:rsidR="00B11D38" w:rsidRPr="007F690A" w:rsidRDefault="00C00CE5" w:rsidP="002A4E1F">
            <w:pPr>
              <w:pStyle w:val="TAC"/>
              <w:rPr>
                <w:ins w:id="640" w:author="Rolando Bettancourt Ortega" w:date="2023-11-21T16:12:00Z"/>
                <w:rFonts w:eastAsia="SimSun"/>
              </w:rPr>
            </w:pPr>
            <w:ins w:id="641" w:author="Rolando Bettancourt Ortega" w:date="2023-11-23T14:34:00Z">
              <w:r>
                <w:rPr>
                  <w:rFonts w:eastAsia="SimSun"/>
                </w:rPr>
                <w:t>307.057</w:t>
              </w:r>
            </w:ins>
          </w:p>
        </w:tc>
      </w:tr>
      <w:tr w:rsidR="00B11D38" w:rsidRPr="002C59EA" w14:paraId="3CF92440" w14:textId="77777777" w:rsidTr="002A4E1F">
        <w:trPr>
          <w:trHeight w:val="70"/>
          <w:jc w:val="center"/>
          <w:ins w:id="642" w:author="Rolando Bettancourt Ortega" w:date="2023-11-21T16:12:00Z"/>
        </w:trPr>
        <w:tc>
          <w:tcPr>
            <w:tcW w:w="5000" w:type="pct"/>
            <w:gridSpan w:val="7"/>
          </w:tcPr>
          <w:p w14:paraId="529FCA12" w14:textId="77777777" w:rsidR="00B11D38" w:rsidRPr="002C59EA" w:rsidRDefault="00B11D38" w:rsidP="002A4E1F">
            <w:pPr>
              <w:pStyle w:val="TAN"/>
              <w:rPr>
                <w:ins w:id="643" w:author="Rolando Bettancourt Ortega" w:date="2023-11-21T16:12:00Z"/>
                <w:rFonts w:eastAsia="SimSun"/>
              </w:rPr>
            </w:pPr>
            <w:ins w:id="644" w:author="Rolando Bettancourt Ortega" w:date="2023-11-21T16:12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57180588" w14:textId="77777777" w:rsidR="00B11D38" w:rsidRDefault="00B11D38" w:rsidP="002A4E1F">
            <w:pPr>
              <w:pStyle w:val="TAN"/>
              <w:rPr>
                <w:ins w:id="645" w:author="Rolando Bettancourt Ortega" w:date="2023-11-21T16:12:00Z"/>
                <w:rFonts w:eastAsia="SimSun"/>
                <w:lang w:val="en-US"/>
              </w:rPr>
            </w:pPr>
            <w:ins w:id="646" w:author="Rolando Bettancourt Ortega" w:date="2023-11-21T16:12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4F9908F3" w14:textId="1CB0A0DD" w:rsidR="00B11D38" w:rsidRPr="002C59EA" w:rsidRDefault="00B11D38" w:rsidP="002A4E1F">
            <w:pPr>
              <w:pStyle w:val="TAN"/>
              <w:rPr>
                <w:ins w:id="647" w:author="Rolando Bettancourt Ortega" w:date="2023-11-21T16:12:00Z"/>
                <w:rFonts w:eastAsia="SimSun"/>
              </w:rPr>
            </w:pPr>
          </w:p>
        </w:tc>
      </w:tr>
    </w:tbl>
    <w:p w14:paraId="1989635A" w14:textId="77777777" w:rsidR="00C56BF0" w:rsidRPr="00C56BF0" w:rsidRDefault="00C56BF0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648" w:name="_Toc114565699"/>
      <w:bookmarkStart w:id="649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648"/>
      <w:bookmarkEnd w:id="649"/>
    </w:p>
    <w:sectPr w:rsidR="00526890" w:rsidRPr="00E70977" w:rsidSect="00EA3E8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1F3E2" w14:textId="77777777" w:rsidR="00EA3E80" w:rsidRDefault="00EA3E80">
      <w:r>
        <w:separator/>
      </w:r>
    </w:p>
  </w:endnote>
  <w:endnote w:type="continuationSeparator" w:id="0">
    <w:p w14:paraId="24E1E45B" w14:textId="77777777" w:rsidR="00EA3E80" w:rsidRDefault="00EA3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FEDC7" w14:textId="77777777" w:rsidR="00EA3E80" w:rsidRDefault="00EA3E80">
      <w:r>
        <w:separator/>
      </w:r>
    </w:p>
  </w:footnote>
  <w:footnote w:type="continuationSeparator" w:id="0">
    <w:p w14:paraId="4756877F" w14:textId="77777777" w:rsidR="00EA3E80" w:rsidRDefault="00EA3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DD0"/>
    <w:rsid w:val="00022E4A"/>
    <w:rsid w:val="00066C9B"/>
    <w:rsid w:val="00067AD3"/>
    <w:rsid w:val="00084292"/>
    <w:rsid w:val="00084BCF"/>
    <w:rsid w:val="00096BA8"/>
    <w:rsid w:val="000A6394"/>
    <w:rsid w:val="000A773C"/>
    <w:rsid w:val="000B3570"/>
    <w:rsid w:val="000B41BF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1900"/>
    <w:rsid w:val="00172918"/>
    <w:rsid w:val="0017365B"/>
    <w:rsid w:val="00176BDA"/>
    <w:rsid w:val="00192396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ED5"/>
    <w:rsid w:val="001F1FEF"/>
    <w:rsid w:val="001F595A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A08C3"/>
    <w:rsid w:val="002B5741"/>
    <w:rsid w:val="002C6DCC"/>
    <w:rsid w:val="002C7F83"/>
    <w:rsid w:val="002D5097"/>
    <w:rsid w:val="002E0C97"/>
    <w:rsid w:val="002E472E"/>
    <w:rsid w:val="002E4D19"/>
    <w:rsid w:val="00300D8C"/>
    <w:rsid w:val="00303589"/>
    <w:rsid w:val="00305409"/>
    <w:rsid w:val="003077D5"/>
    <w:rsid w:val="00311826"/>
    <w:rsid w:val="00330246"/>
    <w:rsid w:val="003367CF"/>
    <w:rsid w:val="003543C6"/>
    <w:rsid w:val="003557DE"/>
    <w:rsid w:val="003609EF"/>
    <w:rsid w:val="0036231A"/>
    <w:rsid w:val="00374DD4"/>
    <w:rsid w:val="00380AF3"/>
    <w:rsid w:val="00382EBA"/>
    <w:rsid w:val="00395788"/>
    <w:rsid w:val="003A152D"/>
    <w:rsid w:val="003A5AE9"/>
    <w:rsid w:val="003A6721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32E0C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3A85"/>
    <w:rsid w:val="005141D9"/>
    <w:rsid w:val="0051580D"/>
    <w:rsid w:val="00521E79"/>
    <w:rsid w:val="00526890"/>
    <w:rsid w:val="005307A9"/>
    <w:rsid w:val="00547111"/>
    <w:rsid w:val="00550DD9"/>
    <w:rsid w:val="00550DF7"/>
    <w:rsid w:val="00562531"/>
    <w:rsid w:val="00567F8C"/>
    <w:rsid w:val="00587FD1"/>
    <w:rsid w:val="00592D74"/>
    <w:rsid w:val="00596398"/>
    <w:rsid w:val="00596D75"/>
    <w:rsid w:val="005A14E1"/>
    <w:rsid w:val="005A2988"/>
    <w:rsid w:val="005A6694"/>
    <w:rsid w:val="005B6A3A"/>
    <w:rsid w:val="005B6ED5"/>
    <w:rsid w:val="005C1346"/>
    <w:rsid w:val="005E1F82"/>
    <w:rsid w:val="005E2C44"/>
    <w:rsid w:val="005E4268"/>
    <w:rsid w:val="005E7B96"/>
    <w:rsid w:val="00606E4E"/>
    <w:rsid w:val="00617418"/>
    <w:rsid w:val="00621188"/>
    <w:rsid w:val="00622DF7"/>
    <w:rsid w:val="006249DA"/>
    <w:rsid w:val="006257ED"/>
    <w:rsid w:val="00630FB9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C3812"/>
    <w:rsid w:val="006C4AE5"/>
    <w:rsid w:val="006D0B69"/>
    <w:rsid w:val="006D0DB9"/>
    <w:rsid w:val="006D628F"/>
    <w:rsid w:val="006D6654"/>
    <w:rsid w:val="006E21FB"/>
    <w:rsid w:val="006E2302"/>
    <w:rsid w:val="006E2D14"/>
    <w:rsid w:val="006F0DBA"/>
    <w:rsid w:val="00704447"/>
    <w:rsid w:val="00711535"/>
    <w:rsid w:val="00712409"/>
    <w:rsid w:val="00712628"/>
    <w:rsid w:val="00713884"/>
    <w:rsid w:val="00715BE1"/>
    <w:rsid w:val="0072551A"/>
    <w:rsid w:val="007269CF"/>
    <w:rsid w:val="0073042A"/>
    <w:rsid w:val="00746A9C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A65AE"/>
    <w:rsid w:val="008B48FC"/>
    <w:rsid w:val="008C7716"/>
    <w:rsid w:val="008D3CCC"/>
    <w:rsid w:val="008F172E"/>
    <w:rsid w:val="008F3789"/>
    <w:rsid w:val="008F686C"/>
    <w:rsid w:val="008F7C40"/>
    <w:rsid w:val="009025DB"/>
    <w:rsid w:val="009056E4"/>
    <w:rsid w:val="00907705"/>
    <w:rsid w:val="009148DE"/>
    <w:rsid w:val="0092467E"/>
    <w:rsid w:val="00925ED0"/>
    <w:rsid w:val="00933FB0"/>
    <w:rsid w:val="00937A9A"/>
    <w:rsid w:val="00941E30"/>
    <w:rsid w:val="00943802"/>
    <w:rsid w:val="00963080"/>
    <w:rsid w:val="0096357D"/>
    <w:rsid w:val="009777D9"/>
    <w:rsid w:val="0098248A"/>
    <w:rsid w:val="0098470D"/>
    <w:rsid w:val="00991B88"/>
    <w:rsid w:val="009935FA"/>
    <w:rsid w:val="009A5753"/>
    <w:rsid w:val="009A579D"/>
    <w:rsid w:val="009B407F"/>
    <w:rsid w:val="009B5B90"/>
    <w:rsid w:val="009C4012"/>
    <w:rsid w:val="009C55A1"/>
    <w:rsid w:val="009D16E7"/>
    <w:rsid w:val="009D6E30"/>
    <w:rsid w:val="009E3297"/>
    <w:rsid w:val="009F734F"/>
    <w:rsid w:val="00A02891"/>
    <w:rsid w:val="00A02D72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5D4F"/>
    <w:rsid w:val="00AA79C4"/>
    <w:rsid w:val="00AC5820"/>
    <w:rsid w:val="00AC7916"/>
    <w:rsid w:val="00AD1CD8"/>
    <w:rsid w:val="00AE0DCD"/>
    <w:rsid w:val="00AE169D"/>
    <w:rsid w:val="00AF1E6C"/>
    <w:rsid w:val="00AF2A23"/>
    <w:rsid w:val="00B11D38"/>
    <w:rsid w:val="00B22D2A"/>
    <w:rsid w:val="00B23EFC"/>
    <w:rsid w:val="00B258BB"/>
    <w:rsid w:val="00B264B9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D279D"/>
    <w:rsid w:val="00BD6BB8"/>
    <w:rsid w:val="00BE4ECA"/>
    <w:rsid w:val="00BF69B8"/>
    <w:rsid w:val="00BF7880"/>
    <w:rsid w:val="00C00CE5"/>
    <w:rsid w:val="00C02254"/>
    <w:rsid w:val="00C02B38"/>
    <w:rsid w:val="00C05B0E"/>
    <w:rsid w:val="00C07C9A"/>
    <w:rsid w:val="00C07ED0"/>
    <w:rsid w:val="00C21DB0"/>
    <w:rsid w:val="00C2220E"/>
    <w:rsid w:val="00C330EC"/>
    <w:rsid w:val="00C358F3"/>
    <w:rsid w:val="00C56BF0"/>
    <w:rsid w:val="00C6242B"/>
    <w:rsid w:val="00C62834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6685"/>
    <w:rsid w:val="00CC4892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2D2C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4924"/>
    <w:rsid w:val="00D355B0"/>
    <w:rsid w:val="00D377B2"/>
    <w:rsid w:val="00D40077"/>
    <w:rsid w:val="00D4018E"/>
    <w:rsid w:val="00D41D8C"/>
    <w:rsid w:val="00D50255"/>
    <w:rsid w:val="00D62A82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01AB7"/>
    <w:rsid w:val="00E13F3D"/>
    <w:rsid w:val="00E203C1"/>
    <w:rsid w:val="00E34898"/>
    <w:rsid w:val="00E35658"/>
    <w:rsid w:val="00E37914"/>
    <w:rsid w:val="00E46FF0"/>
    <w:rsid w:val="00E471F8"/>
    <w:rsid w:val="00E54EFE"/>
    <w:rsid w:val="00E70977"/>
    <w:rsid w:val="00E83EB4"/>
    <w:rsid w:val="00E94954"/>
    <w:rsid w:val="00E96CA3"/>
    <w:rsid w:val="00EA3E80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981</Words>
  <Characters>4389</Characters>
  <Application>Microsoft Office Word</Application>
  <DocSecurity>0</DocSecurity>
  <Lines>548</Lines>
  <Paragraphs>413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4957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dc:description/>
  <cp:lastModifiedBy>Rolando Bettancourt Ortega</cp:lastModifiedBy>
  <cp:revision>2</cp:revision>
  <cp:lastPrinted>1899-12-31T23:00:00Z</cp:lastPrinted>
  <dcterms:created xsi:type="dcterms:W3CDTF">2024-05-13T15:42:00Z</dcterms:created>
  <dcterms:modified xsi:type="dcterms:W3CDTF">2024-05-13T15:42:00Z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R4-2409571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draftCR on FRC for 8Rx UEs TDD 2 layers in CBW 50MHz to 100MHz</vt:lpwstr>
  </property>
  <property fmtid="{D5CDD505-2E9C-101B-9397-08002B2CF9AE}" pid="20" name="MtgTitle">
    <vt:lpwstr>&lt;MTG_TITLE&gt;</vt:lpwstr>
  </property>
</Properties>
</file>